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70AA7014" w:rsidR="002D5187" w:rsidRPr="002D5187" w:rsidRDefault="00EF3478"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Pr>
          <w:rFonts w:ascii="Arial" w:hAnsi="Arial"/>
          <w:b/>
          <w:noProof/>
          <w:sz w:val="24"/>
          <w:lang w:eastAsia="zh-CN"/>
        </w:rPr>
        <w:t>4386</w:t>
      </w:r>
    </w:p>
    <w:p w14:paraId="5C3BAB0C" w14:textId="672808B0" w:rsidR="002D5187" w:rsidRPr="002D5187" w:rsidRDefault="00EF3478"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8108C81" w:rsidR="001E41F3" w:rsidRPr="00410371" w:rsidRDefault="009E61B4" w:rsidP="00062DB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D03F6">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889DC4B" w:rsidR="001E41F3" w:rsidRPr="00410371" w:rsidRDefault="00EF3478" w:rsidP="00547111">
            <w:pPr>
              <w:pStyle w:val="CRCoverPage"/>
              <w:spacing w:after="0"/>
              <w:rPr>
                <w:noProof/>
                <w:lang w:eastAsia="zh-CN"/>
              </w:rPr>
            </w:pPr>
            <w:r>
              <w:rPr>
                <w:b/>
                <w:noProof/>
                <w:sz w:val="28"/>
                <w:lang w:eastAsia="zh-CN"/>
              </w:rPr>
              <w:t>0112</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93AD8C6" w:rsidR="001E41F3" w:rsidRPr="00410371" w:rsidRDefault="007D25E8" w:rsidP="00FD03F6">
            <w:pPr>
              <w:pStyle w:val="CRCoverPage"/>
              <w:spacing w:after="0"/>
              <w:jc w:val="center"/>
              <w:rPr>
                <w:noProof/>
                <w:sz w:val="28"/>
                <w:lang w:eastAsia="zh-CN"/>
              </w:rPr>
            </w:pPr>
            <w:r>
              <w:rPr>
                <w:rFonts w:hint="eastAsia"/>
                <w:b/>
                <w:noProof/>
                <w:sz w:val="28"/>
                <w:lang w:eastAsia="zh-CN"/>
              </w:rPr>
              <w:t>16.</w:t>
            </w:r>
            <w:r w:rsidR="00FD03F6">
              <w:rPr>
                <w:b/>
                <w:noProof/>
                <w:sz w:val="28"/>
                <w:lang w:eastAsia="zh-CN"/>
              </w:rPr>
              <w:t>7</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FCAD647" w:rsidR="001E41F3" w:rsidRDefault="00A17EE9" w:rsidP="00D113D2">
            <w:pPr>
              <w:pStyle w:val="CRCoverPage"/>
              <w:spacing w:after="0"/>
              <w:ind w:left="100"/>
              <w:rPr>
                <w:noProof/>
                <w:lang w:eastAsia="zh-CN"/>
              </w:rPr>
            </w:pPr>
            <w:r w:rsidRPr="00A17EE9">
              <w:rPr>
                <w:lang w:eastAsia="zh-CN"/>
              </w:rPr>
              <w:t xml:space="preserve">Remove </w:t>
            </w:r>
            <w:proofErr w:type="spellStart"/>
            <w:r w:rsidRPr="00A17EE9">
              <w:rPr>
                <w:lang w:eastAsia="zh-CN"/>
              </w:rPr>
              <w:t>LcsServiceType</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4B52853"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060C28F" w:rsidR="001E41F3" w:rsidRDefault="00D254FA" w:rsidP="005917B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5917B7">
              <w:rPr>
                <w:noProof/>
                <w:lang w:eastAsia="zh-CN"/>
              </w:rPr>
              <w:t>8</w:t>
            </w:r>
            <w:r>
              <w:rPr>
                <w:rFonts w:hint="eastAsia"/>
                <w:noProof/>
                <w:lang w:eastAsia="zh-CN"/>
              </w:rPr>
              <w:t>-</w:t>
            </w:r>
            <w:r w:rsidR="007D25E8">
              <w:rPr>
                <w:rFonts w:hint="eastAsia"/>
                <w:noProof/>
                <w:lang w:eastAsia="zh-CN"/>
              </w:rPr>
              <w:t>0</w:t>
            </w:r>
            <w:r w:rsidR="005917B7">
              <w:rPr>
                <w:noProof/>
                <w:lang w:eastAsia="zh-CN"/>
              </w:rPr>
              <w:t>9</w:t>
            </w:r>
            <w:bookmarkStart w:id="1" w:name="_GoBack"/>
            <w:bookmarkEnd w:id="1"/>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2A3817FE" w:rsidR="001E41F3" w:rsidRDefault="007D25E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3F7A2770" w:rsidR="001E41F3" w:rsidRDefault="004F3EC6" w:rsidP="00546673">
            <w:pPr>
              <w:pStyle w:val="CRCoverPage"/>
              <w:spacing w:after="0"/>
              <w:ind w:left="100"/>
              <w:rPr>
                <w:noProof/>
                <w:lang w:eastAsia="zh-CN"/>
              </w:rPr>
            </w:pPr>
            <w:r>
              <w:rPr>
                <w:rFonts w:hint="eastAsia"/>
                <w:noProof/>
                <w:lang w:eastAsia="zh-CN"/>
              </w:rPr>
              <w:t>Rel-1</w:t>
            </w:r>
            <w:r w:rsidR="007D25E8">
              <w:rPr>
                <w:rFonts w:hint="eastAsia"/>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6909" w14:textId="14FF2515" w:rsidR="00BF4DDC" w:rsidRPr="0038762C" w:rsidRDefault="00567C3D" w:rsidP="00BF4DDC">
            <w:pPr>
              <w:jc w:val="both"/>
              <w:rPr>
                <w:rFonts w:ascii="Arial" w:hAnsi="Arial"/>
                <w:lang w:eastAsia="zh-CN"/>
              </w:rPr>
            </w:pPr>
            <w:r w:rsidRPr="0038762C">
              <w:rPr>
                <w:rFonts w:ascii="Arial" w:hAnsi="Arial" w:hint="eastAsia"/>
                <w:lang w:eastAsia="zh-CN"/>
              </w:rPr>
              <w:t>LS-In from SA2 (C4-212366)</w:t>
            </w:r>
            <w:r w:rsidRPr="0038762C">
              <w:rPr>
                <w:rFonts w:ascii="Arial" w:hAnsi="Arial"/>
                <w:lang w:eastAsia="zh-CN"/>
              </w:rPr>
              <w:t xml:space="preserve">, it states that </w:t>
            </w:r>
            <w:r w:rsidR="00BF4DDC" w:rsidRPr="0038762C">
              <w:rPr>
                <w:rFonts w:ascii="Arial" w:hAnsi="Arial"/>
                <w:lang w:eastAsia="zh-CN"/>
              </w:rPr>
              <w:t xml:space="preserve">"The parameter “LCS Service Type" may be if used mapped in GMLC from attribute “Service Identity” (see (23.273 6.1.2) and may be used for privacy authorization of an LCS Client in GMLC, and </w:t>
            </w:r>
            <w:r w:rsidRPr="0038762C">
              <w:rPr>
                <w:rFonts w:ascii="Arial" w:hAnsi="Arial"/>
                <w:lang w:eastAsia="zh-CN"/>
              </w:rPr>
              <w:t>base on this description, we can learn that LCS Service Type</w:t>
            </w:r>
            <w:r w:rsidR="00BF4DDC" w:rsidRPr="0038762C">
              <w:rPr>
                <w:rFonts w:ascii="Arial" w:hAnsi="Arial"/>
                <w:lang w:eastAsia="zh-CN"/>
              </w:rPr>
              <w:t xml:space="preserve"> is </w:t>
            </w:r>
            <w:r w:rsidRPr="0038762C">
              <w:rPr>
                <w:rFonts w:ascii="Arial" w:hAnsi="Arial"/>
                <w:lang w:eastAsia="zh-CN"/>
              </w:rPr>
              <w:t xml:space="preserve">only </w:t>
            </w:r>
            <w:r w:rsidR="00BF4DDC" w:rsidRPr="0038762C">
              <w:rPr>
                <w:rFonts w:ascii="Arial" w:hAnsi="Arial"/>
                <w:lang w:eastAsia="zh-CN"/>
              </w:rPr>
              <w:t>used by GMLC/HGMLC locally, and won't be transferred to AMF</w:t>
            </w:r>
            <w:r w:rsidRPr="0038762C">
              <w:rPr>
                <w:rFonts w:ascii="Arial" w:hAnsi="Arial"/>
                <w:lang w:eastAsia="zh-CN"/>
              </w:rPr>
              <w:t xml:space="preserve">, </w:t>
            </w:r>
            <w:r w:rsidR="00BF4DDC" w:rsidRPr="0038762C">
              <w:rPr>
                <w:rFonts w:ascii="Arial" w:hAnsi="Arial"/>
                <w:lang w:eastAsia="zh-CN"/>
              </w:rPr>
              <w:t xml:space="preserve">and C4-213156/ C4-213157 were agreed in CT4 104e, </w:t>
            </w:r>
            <w:proofErr w:type="spellStart"/>
            <w:r w:rsidR="00BF4DDC" w:rsidRPr="0038762C">
              <w:rPr>
                <w:rFonts w:ascii="Arial" w:hAnsi="Arial"/>
                <w:lang w:eastAsia="zh-CN"/>
              </w:rPr>
              <w:t>lcsServiceType</w:t>
            </w:r>
            <w:proofErr w:type="spellEnd"/>
            <w:r w:rsidR="00BF4DDC" w:rsidRPr="0038762C">
              <w:rPr>
                <w:rFonts w:ascii="Arial" w:hAnsi="Arial"/>
                <w:lang w:eastAsia="zh-CN"/>
              </w:rPr>
              <w:t xml:space="preserve"> has already been removed from the interface of </w:t>
            </w:r>
            <w:proofErr w:type="spellStart"/>
            <w:r w:rsidR="00BF4DDC" w:rsidRPr="0038762C">
              <w:rPr>
                <w:rFonts w:ascii="Arial" w:hAnsi="Arial"/>
                <w:lang w:eastAsia="zh-CN"/>
              </w:rPr>
              <w:t>Ngmlc</w:t>
            </w:r>
            <w:proofErr w:type="spellEnd"/>
            <w:r w:rsidR="00BF4DDC" w:rsidRPr="0038762C">
              <w:rPr>
                <w:rFonts w:ascii="Arial" w:hAnsi="Arial"/>
                <w:lang w:eastAsia="zh-CN"/>
              </w:rPr>
              <w:t xml:space="preserve"> (i.e. the interface of GMLC/HGMLC/VGMLC).</w:t>
            </w:r>
          </w:p>
          <w:p w14:paraId="7F73EF77" w14:textId="3940E516" w:rsidR="00567C3D" w:rsidRPr="00A17EE9" w:rsidRDefault="00567C3D" w:rsidP="00BF4DDC">
            <w:pPr>
              <w:jc w:val="both"/>
              <w:rPr>
                <w:i/>
                <w:iCs/>
              </w:rPr>
            </w:pPr>
            <w:r w:rsidRPr="0038762C">
              <w:rPr>
                <w:rFonts w:ascii="Arial" w:hAnsi="Arial" w:hint="eastAsia"/>
                <w:lang w:eastAsia="zh-CN"/>
              </w:rPr>
              <w:t>T</w:t>
            </w:r>
            <w:r w:rsidRPr="0038762C">
              <w:rPr>
                <w:rFonts w:ascii="Arial" w:hAnsi="Arial"/>
                <w:lang w:eastAsia="zh-CN"/>
              </w:rPr>
              <w:t>he</w:t>
            </w:r>
            <w:r w:rsidR="00FD03F6">
              <w:rPr>
                <w:rFonts w:ascii="Arial" w:hAnsi="Arial"/>
                <w:lang w:eastAsia="zh-CN"/>
              </w:rPr>
              <w:t xml:space="preserve">refore, LCS Service Type in </w:t>
            </w:r>
            <w:proofErr w:type="spellStart"/>
            <w:r w:rsidR="00FD03F6">
              <w:rPr>
                <w:rFonts w:ascii="Arial" w:hAnsi="Arial"/>
                <w:lang w:eastAsia="zh-CN"/>
              </w:rPr>
              <w:t>Nlmf</w:t>
            </w:r>
            <w:proofErr w:type="spellEnd"/>
            <w:r w:rsidRPr="0038762C">
              <w:rPr>
                <w:rFonts w:ascii="Arial" w:hAnsi="Arial"/>
                <w:lang w:eastAsia="zh-CN"/>
              </w:rPr>
              <w:t xml:space="preserve"> should also be removed.</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A26E701" w:rsidR="00FD7297" w:rsidRDefault="00A17EE9" w:rsidP="00FD7297">
            <w:pPr>
              <w:pStyle w:val="CRCoverPage"/>
              <w:spacing w:after="0"/>
              <w:ind w:left="100"/>
              <w:rPr>
                <w:noProof/>
              </w:rPr>
            </w:pPr>
            <w:r w:rsidRPr="00A17EE9">
              <w:rPr>
                <w:lang w:eastAsia="zh-CN"/>
              </w:rPr>
              <w:t xml:space="preserve">Remove </w:t>
            </w:r>
            <w:proofErr w:type="spellStart"/>
            <w:r w:rsidRPr="00A17EE9">
              <w:rPr>
                <w:lang w:eastAsia="zh-CN"/>
              </w:rPr>
              <w:t>LcsServiceType</w:t>
            </w:r>
            <w:proofErr w:type="spellEnd"/>
            <w:r>
              <w:rPr>
                <w:rFonts w:hint="eastAsia"/>
                <w:lang w:eastAsia="zh-CN"/>
              </w:rPr>
              <w:t xml:space="preserve"> from </w:t>
            </w:r>
            <w:proofErr w:type="spellStart"/>
            <w:r w:rsidR="00D268F3">
              <w:t>InputData</w:t>
            </w:r>
            <w:proofErr w:type="spellEnd"/>
            <w:r>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2DFFBA8" w:rsidR="001E41F3" w:rsidRDefault="003F3496">
            <w:pPr>
              <w:pStyle w:val="CRCoverPage"/>
              <w:spacing w:after="0"/>
              <w:ind w:left="100"/>
              <w:rPr>
                <w:noProof/>
                <w:lang w:eastAsia="zh-CN"/>
              </w:rPr>
            </w:pPr>
            <w:r w:rsidRPr="003F3496">
              <w:rPr>
                <w:noProof/>
                <w:lang w:eastAsia="zh-CN"/>
              </w:rPr>
              <w:t>6.</w:t>
            </w:r>
            <w:r w:rsidR="00D268F3">
              <w:rPr>
                <w:noProof/>
                <w:lang w:eastAsia="zh-CN"/>
              </w:rPr>
              <w:t>1</w:t>
            </w:r>
            <w:r w:rsidRPr="003F3496">
              <w:rPr>
                <w:noProof/>
                <w:lang w:eastAsia="zh-CN"/>
              </w:rPr>
              <w:t>.</w:t>
            </w:r>
            <w:r w:rsidR="0038762C">
              <w:rPr>
                <w:noProof/>
                <w:lang w:eastAsia="zh-CN"/>
              </w:rPr>
              <w:t>6</w:t>
            </w:r>
            <w:r w:rsidRPr="003F3496">
              <w:rPr>
                <w:noProof/>
                <w:lang w:eastAsia="zh-CN"/>
              </w:rPr>
              <w:t>.2.2, A.</w:t>
            </w:r>
            <w:r w:rsidR="00D268F3">
              <w:rPr>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5C60E4E" w:rsidR="001E41F3" w:rsidRDefault="003F3496" w:rsidP="002D2EA0">
            <w:pPr>
              <w:pStyle w:val="CRCoverPage"/>
              <w:spacing w:after="0"/>
              <w:ind w:left="100"/>
              <w:rPr>
                <w:noProof/>
              </w:rPr>
            </w:pPr>
            <w:r w:rsidRPr="003F3496">
              <w:rPr>
                <w:noProof/>
              </w:rPr>
              <w:t>This CR introduce</w:t>
            </w:r>
            <w:r w:rsidR="006549FF">
              <w:rPr>
                <w:noProof/>
              </w:rPr>
              <w:t>s</w:t>
            </w:r>
            <w:r w:rsidRPr="003F3496">
              <w:rPr>
                <w:noProof/>
              </w:rPr>
              <w:t xml:space="preserve"> backward compatibile corrections to the Open</w:t>
            </w:r>
            <w:r w:rsidR="0038762C">
              <w:rPr>
                <w:noProof/>
              </w:rPr>
              <w:t>API specification files of N</w:t>
            </w:r>
            <w:r w:rsidR="00D268F3">
              <w:rPr>
                <w:noProof/>
              </w:rPr>
              <w:t>lmf</w:t>
            </w:r>
            <w:r w:rsidRPr="003F3496">
              <w:rPr>
                <w:noProof/>
              </w:rPr>
              <w:t>_Location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3CA1D41" w14:textId="77777777" w:rsidR="00D268F3" w:rsidRDefault="00D268F3" w:rsidP="00D268F3">
      <w:pPr>
        <w:pStyle w:val="5"/>
      </w:pPr>
      <w:bookmarkStart w:id="3" w:name="_Toc20150383"/>
      <w:bookmarkStart w:id="4" w:name="_Toc25168630"/>
      <w:bookmarkStart w:id="5" w:name="_Toc27593049"/>
      <w:bookmarkStart w:id="6" w:name="_Toc34147920"/>
      <w:bookmarkStart w:id="7" w:name="_Toc36463304"/>
      <w:bookmarkStart w:id="8" w:name="_Toc43215144"/>
      <w:bookmarkStart w:id="9" w:name="_Toc45032392"/>
      <w:bookmarkStart w:id="10" w:name="_Toc49849881"/>
      <w:bookmarkStart w:id="11" w:name="_Toc51873395"/>
      <w:bookmarkStart w:id="12" w:name="_Toc56517523"/>
      <w:bookmarkStart w:id="13" w:name="_Toc58594424"/>
      <w:bookmarkStart w:id="14" w:name="_Toc67685805"/>
      <w:bookmarkStart w:id="15" w:name="_Toc73374879"/>
      <w:bookmarkStart w:id="16" w:name="_Toc24937686"/>
      <w:bookmarkStart w:id="17" w:name="_Toc33962501"/>
      <w:bookmarkStart w:id="18" w:name="_Toc42883263"/>
      <w:bookmarkStart w:id="19" w:name="_Toc49733131"/>
      <w:bookmarkStart w:id="20" w:name="_Toc51871595"/>
      <w:r>
        <w:lastRenderedPageBreak/>
        <w:t>6.1.6.2.2</w:t>
      </w:r>
      <w:r>
        <w:tab/>
        <w:t xml:space="preserve">Type: </w:t>
      </w:r>
      <w:proofErr w:type="spellStart"/>
      <w:r>
        <w:t>InputData</w:t>
      </w:r>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7BD0EF85" w14:textId="77777777" w:rsidR="00D268F3" w:rsidRDefault="00D268F3" w:rsidP="00D268F3">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268F3" w:rsidRPr="00FD48E5" w14:paraId="0C942616"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1C844" w14:textId="77777777" w:rsidR="00D268F3" w:rsidRDefault="00D268F3" w:rsidP="008A3DC3">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EC916D" w14:textId="77777777" w:rsidR="00D268F3" w:rsidRDefault="00D268F3" w:rsidP="008A3DC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893C954" w14:textId="77777777" w:rsidR="00D268F3" w:rsidRPr="007277D4" w:rsidRDefault="00D268F3" w:rsidP="008A3DC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89F8757" w14:textId="77777777" w:rsidR="00D268F3" w:rsidRDefault="00D268F3" w:rsidP="008A3DC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B17D6B1" w14:textId="77777777" w:rsidR="00D268F3" w:rsidRDefault="00D268F3" w:rsidP="008A3DC3">
            <w:pPr>
              <w:pStyle w:val="TAH"/>
              <w:rPr>
                <w:rFonts w:cs="Arial"/>
                <w:szCs w:val="18"/>
              </w:rPr>
            </w:pPr>
            <w:r>
              <w:rPr>
                <w:rFonts w:cs="Arial"/>
                <w:szCs w:val="18"/>
              </w:rPr>
              <w:t>Description</w:t>
            </w:r>
          </w:p>
        </w:tc>
      </w:tr>
      <w:tr w:rsidR="00D268F3" w:rsidRPr="00FD48E5" w14:paraId="56790D1D"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A85CF1E" w14:textId="77777777" w:rsidR="00D268F3" w:rsidRDefault="00D268F3" w:rsidP="008A3DC3">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6A67836B" w14:textId="77777777" w:rsidR="00D268F3" w:rsidRDefault="00D268F3" w:rsidP="008A3DC3">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202991B0"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5C6E367"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D7C8" w14:textId="77777777" w:rsidR="00D268F3" w:rsidRDefault="00D268F3" w:rsidP="008A3DC3">
            <w:pPr>
              <w:pStyle w:val="TAL"/>
              <w:rPr>
                <w:rFonts w:cs="Arial"/>
                <w:szCs w:val="18"/>
              </w:rPr>
            </w:pPr>
            <w:r w:rsidRPr="008D70F5">
              <w:t>When present, this IE shall carry the external client type of the requester.</w:t>
            </w:r>
          </w:p>
        </w:tc>
      </w:tr>
      <w:tr w:rsidR="00D268F3" w:rsidRPr="00FD48E5" w14:paraId="4B5BE4EC"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7CF8FC3B" w14:textId="77777777" w:rsidR="00D268F3" w:rsidRDefault="00D268F3" w:rsidP="008A3DC3">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6F15672" w14:textId="77777777" w:rsidR="00D268F3" w:rsidRDefault="00D268F3" w:rsidP="008A3DC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238E4CBA"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522320C"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E6ABDC" w14:textId="77777777" w:rsidR="00D268F3" w:rsidRDefault="00D268F3" w:rsidP="008A3DC3">
            <w:pPr>
              <w:pStyle w:val="TAL"/>
              <w:rPr>
                <w:rFonts w:cs="Arial"/>
                <w:szCs w:val="18"/>
              </w:rPr>
            </w:pPr>
            <w:r w:rsidRPr="008D70F5">
              <w:t>When present, this IE shall carry the correlation ID of the request.</w:t>
            </w:r>
          </w:p>
        </w:tc>
      </w:tr>
      <w:tr w:rsidR="00D268F3" w:rsidRPr="00FD48E5" w14:paraId="3DEC62E2"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1F6A0EF3" w14:textId="77777777" w:rsidR="00D268F3" w:rsidRDefault="00D268F3" w:rsidP="008A3DC3">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2CC3241" w14:textId="77777777" w:rsidR="00D268F3" w:rsidRDefault="00D268F3" w:rsidP="008A3DC3">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2EB0C75F"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DD6698"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B5C251" w14:textId="77777777" w:rsidR="00D268F3" w:rsidRDefault="00D268F3" w:rsidP="008A3DC3">
            <w:pPr>
              <w:pStyle w:val="TAL"/>
              <w:rPr>
                <w:rFonts w:cs="Arial"/>
                <w:szCs w:val="18"/>
              </w:rPr>
            </w:pPr>
            <w:r>
              <w:rPr>
                <w:rFonts w:cs="Arial"/>
                <w:szCs w:val="18"/>
              </w:rPr>
              <w:t>Indicates the AMF Instance serving the UE. LMF shall use the AMF Instance to forward LCS related N1/N2 messages to the UE/RAN.</w:t>
            </w:r>
          </w:p>
        </w:tc>
      </w:tr>
      <w:tr w:rsidR="00D268F3" w:rsidRPr="00FD48E5" w14:paraId="3919C3E0"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09A608E" w14:textId="77777777" w:rsidR="00D268F3" w:rsidRDefault="00D268F3" w:rsidP="008A3DC3">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D76E301" w14:textId="77777777" w:rsidR="00D268F3" w:rsidRDefault="00D268F3" w:rsidP="008A3DC3">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44EF78C7"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F934D9"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6D3868" w14:textId="77777777" w:rsidR="00D268F3" w:rsidRDefault="00D268F3" w:rsidP="008A3DC3">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D268F3" w:rsidRPr="00FD48E5" w14:paraId="11190F00"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C7C36E7" w14:textId="77777777" w:rsidR="00D268F3" w:rsidRDefault="00D268F3" w:rsidP="008A3DC3">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452FD2E" w14:textId="77777777" w:rsidR="00D268F3" w:rsidRDefault="00D268F3" w:rsidP="008A3DC3">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EC7AF91"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A7300E" w14:textId="77777777" w:rsidR="00D268F3" w:rsidRDefault="00D268F3" w:rsidP="008A3DC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1EB75F6" w14:textId="77777777" w:rsidR="00D268F3" w:rsidRDefault="00D268F3" w:rsidP="008A3DC3">
            <w:pPr>
              <w:pStyle w:val="TAL"/>
              <w:rPr>
                <w:rFonts w:cs="Arial"/>
                <w:szCs w:val="18"/>
              </w:rPr>
            </w:pPr>
            <w:r w:rsidRPr="00B3357E">
              <w:t>When present, this IE shall carry the GAD shapes supported by the requester.</w:t>
            </w:r>
          </w:p>
        </w:tc>
      </w:tr>
      <w:tr w:rsidR="00D268F3" w:rsidRPr="00FD48E5" w14:paraId="3275944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961220F" w14:textId="77777777" w:rsidR="00D268F3" w:rsidRDefault="00D268F3" w:rsidP="008A3DC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E644F9F" w14:textId="77777777" w:rsidR="00D268F3" w:rsidRDefault="00D268F3" w:rsidP="008A3DC3">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194F6D1E"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19D02C"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53EB45" w14:textId="77777777" w:rsidR="00D268F3" w:rsidRDefault="00D268F3" w:rsidP="008A3DC3">
            <w:pPr>
              <w:pStyle w:val="TAL"/>
              <w:rPr>
                <w:rFonts w:cs="Arial"/>
                <w:szCs w:val="18"/>
              </w:rPr>
            </w:pPr>
            <w:r w:rsidRPr="00B3357E">
              <w:t>Indicates the SUPI of the target UE.</w:t>
            </w:r>
          </w:p>
        </w:tc>
      </w:tr>
      <w:tr w:rsidR="00D268F3" w:rsidRPr="00FD48E5" w14:paraId="24761EDD"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63C54173" w14:textId="77777777" w:rsidR="00D268F3" w:rsidRDefault="00D268F3" w:rsidP="008A3DC3">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16CCFB1" w14:textId="77777777" w:rsidR="00D268F3" w:rsidRDefault="00D268F3" w:rsidP="008A3DC3">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666876E4"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0A5EE81"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8BBB75D" w14:textId="77777777" w:rsidR="00D268F3" w:rsidRDefault="00D268F3" w:rsidP="008A3DC3">
            <w:pPr>
              <w:pStyle w:val="TAL"/>
              <w:rPr>
                <w:rFonts w:cs="Arial"/>
                <w:szCs w:val="18"/>
              </w:rPr>
            </w:pPr>
            <w:r w:rsidRPr="00B3357E">
              <w:t>Indicates the PEI of the target UE.</w:t>
            </w:r>
          </w:p>
        </w:tc>
      </w:tr>
      <w:tr w:rsidR="00D268F3" w:rsidRPr="00FD48E5" w14:paraId="2B8ECB4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628AC0FA" w14:textId="77777777" w:rsidR="00D268F3" w:rsidRDefault="00D268F3" w:rsidP="008A3DC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001A159C" w14:textId="77777777" w:rsidR="00D268F3" w:rsidRDefault="00D268F3" w:rsidP="008A3DC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03BBAC89"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D6B35A"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AB52A8" w14:textId="77777777" w:rsidR="00D268F3" w:rsidRDefault="00D268F3" w:rsidP="008A3DC3">
            <w:pPr>
              <w:pStyle w:val="TAL"/>
              <w:rPr>
                <w:rFonts w:cs="Arial"/>
                <w:szCs w:val="18"/>
              </w:rPr>
            </w:pPr>
            <w:r w:rsidRPr="00B3357E">
              <w:t>Indicates the GPSI of the target UE.</w:t>
            </w:r>
          </w:p>
        </w:tc>
      </w:tr>
      <w:tr w:rsidR="00D268F3" w:rsidRPr="00FD48E5" w14:paraId="2804779E"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0183663" w14:textId="77777777" w:rsidR="00D268F3" w:rsidRDefault="00D268F3" w:rsidP="008A3DC3">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5BEB292A" w14:textId="77777777" w:rsidR="00D268F3" w:rsidRDefault="00D268F3" w:rsidP="008A3DC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79708BF"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377515"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937D78" w14:textId="77777777" w:rsidR="00D268F3" w:rsidRDefault="00D268F3" w:rsidP="008A3DC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F415271" w14:textId="77777777" w:rsidR="00D268F3" w:rsidRDefault="00D268F3" w:rsidP="008A3DC3">
            <w:pPr>
              <w:pStyle w:val="TAL"/>
              <w:rPr>
                <w:rFonts w:cs="Arial"/>
                <w:szCs w:val="18"/>
              </w:rPr>
            </w:pPr>
            <w:r>
              <w:rPr>
                <w:rFonts w:cs="Arial"/>
                <w:szCs w:val="18"/>
              </w:rPr>
              <w:t>(NOTE 2)</w:t>
            </w:r>
          </w:p>
        </w:tc>
      </w:tr>
      <w:tr w:rsidR="00D268F3" w:rsidRPr="00FD48E5" w14:paraId="475AB619"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4E6DB593" w14:textId="77777777" w:rsidR="00D268F3" w:rsidRDefault="00D268F3" w:rsidP="008A3DC3">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1DBA5B0" w14:textId="77777777" w:rsidR="00D268F3" w:rsidRDefault="00D268F3" w:rsidP="008A3DC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270303F"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4F7BC86"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084024" w14:textId="77777777" w:rsidR="00D268F3" w:rsidRDefault="00D268F3" w:rsidP="008A3DC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4A91684A" w14:textId="77777777" w:rsidR="00D268F3" w:rsidRDefault="00D268F3" w:rsidP="008A3DC3">
            <w:pPr>
              <w:pStyle w:val="TAL"/>
              <w:rPr>
                <w:rFonts w:cs="Arial"/>
                <w:szCs w:val="18"/>
              </w:rPr>
            </w:pPr>
            <w:r>
              <w:rPr>
                <w:rFonts w:cs="Arial"/>
                <w:szCs w:val="18"/>
              </w:rPr>
              <w:t xml:space="preserve"> (NOTE 3) (NOTE 4)</w:t>
            </w:r>
          </w:p>
        </w:tc>
      </w:tr>
      <w:tr w:rsidR="00D268F3" w:rsidRPr="00FD48E5" w14:paraId="7AFF7602"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7E08C767" w14:textId="77777777" w:rsidR="00D268F3" w:rsidRDefault="00D268F3" w:rsidP="008A3DC3">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1D6B0F5" w14:textId="77777777" w:rsidR="00D268F3" w:rsidRDefault="00D268F3" w:rsidP="008A3DC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44F6845"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55FDA8F"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508255" w14:textId="77777777" w:rsidR="00D268F3" w:rsidRDefault="00D268F3" w:rsidP="008A3DC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0A4BD4F" w14:textId="77777777" w:rsidR="00D268F3" w:rsidRDefault="00D268F3" w:rsidP="008A3DC3">
            <w:pPr>
              <w:pStyle w:val="TAL"/>
              <w:rPr>
                <w:rFonts w:cs="Arial"/>
                <w:szCs w:val="18"/>
              </w:rPr>
            </w:pPr>
            <w:r>
              <w:rPr>
                <w:rFonts w:cs="Arial"/>
                <w:szCs w:val="18"/>
              </w:rPr>
              <w:t>(NOTE 2)</w:t>
            </w:r>
          </w:p>
        </w:tc>
      </w:tr>
      <w:tr w:rsidR="00D268F3" w:rsidRPr="00FD48E5" w14:paraId="4B43CD9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55F23BD" w14:textId="77777777" w:rsidR="00D268F3" w:rsidRDefault="00D268F3" w:rsidP="008A3DC3">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1DEACAA0" w14:textId="77777777" w:rsidR="00D268F3" w:rsidRDefault="00D268F3" w:rsidP="008A3DC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536C221B"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6558AC"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07A9C9" w14:textId="77777777" w:rsidR="00D268F3" w:rsidRDefault="00D268F3" w:rsidP="008A3DC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6093BB1" w14:textId="77777777" w:rsidR="00D268F3" w:rsidRDefault="00D268F3" w:rsidP="008A3DC3">
            <w:pPr>
              <w:pStyle w:val="TAL"/>
              <w:rPr>
                <w:rFonts w:cs="Arial"/>
                <w:szCs w:val="18"/>
              </w:rPr>
            </w:pPr>
            <w:r>
              <w:rPr>
                <w:rFonts w:cs="Arial"/>
                <w:szCs w:val="18"/>
              </w:rPr>
              <w:t xml:space="preserve"> (NOTE 3) (NOTE 4)</w:t>
            </w:r>
          </w:p>
        </w:tc>
      </w:tr>
      <w:tr w:rsidR="00D268F3" w:rsidRPr="00FD48E5" w14:paraId="11339BD3"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3320C78" w14:textId="77777777" w:rsidR="00D268F3" w:rsidRDefault="00D268F3" w:rsidP="008A3DC3">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2151470" w14:textId="77777777" w:rsidR="00D268F3" w:rsidRDefault="00D268F3" w:rsidP="008A3DC3">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6DBDD30C"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565358"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C824AB" w14:textId="77777777" w:rsidR="00D268F3" w:rsidRDefault="00D268F3" w:rsidP="008A3DC3">
            <w:pPr>
              <w:pStyle w:val="TAL"/>
              <w:rPr>
                <w:rFonts w:cs="Arial"/>
                <w:szCs w:val="18"/>
              </w:rPr>
            </w:pPr>
            <w:r w:rsidRPr="00566746">
              <w:t>When present, this IE shall indicate the priority of the location request.</w:t>
            </w:r>
          </w:p>
        </w:tc>
      </w:tr>
      <w:tr w:rsidR="00D268F3" w:rsidRPr="00FD48E5" w14:paraId="7800A1EA"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3EDB01E" w14:textId="77777777" w:rsidR="00D268F3" w:rsidRDefault="00D268F3" w:rsidP="008A3DC3">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508A26CB" w14:textId="77777777" w:rsidR="00D268F3" w:rsidRDefault="00D268F3" w:rsidP="008A3DC3">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5EFF26EA"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4D1CB"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16370" w14:textId="77777777" w:rsidR="00D268F3" w:rsidRDefault="00D268F3" w:rsidP="008A3DC3">
            <w:pPr>
              <w:pStyle w:val="TAL"/>
              <w:rPr>
                <w:rFonts w:cs="Arial"/>
                <w:szCs w:val="18"/>
              </w:rPr>
            </w:pPr>
            <w:r w:rsidRPr="00566746">
              <w:t>When present, this IE shall indicate whether velocity is requested or not.</w:t>
            </w:r>
          </w:p>
        </w:tc>
      </w:tr>
      <w:tr w:rsidR="00D268F3" w:rsidRPr="00FD48E5" w14:paraId="3C6AB5C9"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4B50934E" w14:textId="77777777" w:rsidR="00D268F3" w:rsidRDefault="00D268F3" w:rsidP="008A3DC3">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6D2FF691" w14:textId="77777777" w:rsidR="00D268F3" w:rsidRDefault="00D268F3" w:rsidP="008A3DC3">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641313B5"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E7EA7C"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1B67D2" w14:textId="77777777" w:rsidR="00D268F3" w:rsidRDefault="00D268F3" w:rsidP="008A3DC3">
            <w:pPr>
              <w:pStyle w:val="TAL"/>
              <w:rPr>
                <w:rFonts w:cs="Arial"/>
                <w:szCs w:val="18"/>
              </w:rPr>
            </w:pPr>
            <w:r>
              <w:rPr>
                <w:rFonts w:cs="Arial"/>
                <w:szCs w:val="18"/>
              </w:rPr>
              <w:t>When present, this IE shall indicate the LCS capability supported by the UE.</w:t>
            </w:r>
          </w:p>
        </w:tc>
      </w:tr>
      <w:tr w:rsidR="00D268F3" w:rsidRPr="00FD48E5" w:rsidDel="00D268F3" w14:paraId="3C1DC155" w14:textId="72CC0AD8" w:rsidTr="008A3DC3">
        <w:trPr>
          <w:jc w:val="center"/>
          <w:del w:id="21" w:author="huawei-CT4-105e-0" w:date="2021-06-07T17:24:00Z"/>
        </w:trPr>
        <w:tc>
          <w:tcPr>
            <w:tcW w:w="2090" w:type="dxa"/>
            <w:tcBorders>
              <w:top w:val="single" w:sz="4" w:space="0" w:color="auto"/>
              <w:left w:val="single" w:sz="4" w:space="0" w:color="auto"/>
              <w:bottom w:val="single" w:sz="4" w:space="0" w:color="auto"/>
              <w:right w:val="single" w:sz="4" w:space="0" w:color="auto"/>
            </w:tcBorders>
          </w:tcPr>
          <w:p w14:paraId="64CCB955" w14:textId="0281C562" w:rsidR="00D268F3" w:rsidDel="00D268F3" w:rsidRDefault="00D268F3" w:rsidP="008A3DC3">
            <w:pPr>
              <w:pStyle w:val="TAL"/>
              <w:rPr>
                <w:del w:id="22" w:author="huawei-CT4-105e-0" w:date="2021-06-07T17:24:00Z"/>
              </w:rPr>
            </w:pPr>
            <w:del w:id="23" w:author="huawei-CT4-105e-0" w:date="2021-06-07T17:24:00Z">
              <w:r w:rsidDel="00D268F3">
                <w:delText>lcsServiceType</w:delText>
              </w:r>
            </w:del>
          </w:p>
        </w:tc>
        <w:tc>
          <w:tcPr>
            <w:tcW w:w="1975" w:type="dxa"/>
            <w:tcBorders>
              <w:top w:val="single" w:sz="4" w:space="0" w:color="auto"/>
              <w:left w:val="single" w:sz="4" w:space="0" w:color="auto"/>
              <w:bottom w:val="single" w:sz="4" w:space="0" w:color="auto"/>
              <w:right w:val="single" w:sz="4" w:space="0" w:color="auto"/>
            </w:tcBorders>
          </w:tcPr>
          <w:p w14:paraId="1CEEDF80" w14:textId="469C0E58" w:rsidR="00D268F3" w:rsidRPr="007F4DE4" w:rsidDel="00D268F3" w:rsidRDefault="00D268F3" w:rsidP="008A3DC3">
            <w:pPr>
              <w:pStyle w:val="TAL"/>
              <w:rPr>
                <w:del w:id="24" w:author="huawei-CT4-105e-0" w:date="2021-06-07T17:24:00Z"/>
              </w:rPr>
            </w:pPr>
            <w:del w:id="25" w:author="huawei-CT4-105e-0" w:date="2021-06-07T17:24:00Z">
              <w:r w:rsidDel="00D268F3">
                <w:delText>LcsServiceType</w:delText>
              </w:r>
            </w:del>
          </w:p>
        </w:tc>
        <w:tc>
          <w:tcPr>
            <w:tcW w:w="378" w:type="dxa"/>
            <w:tcBorders>
              <w:top w:val="single" w:sz="4" w:space="0" w:color="auto"/>
              <w:left w:val="single" w:sz="4" w:space="0" w:color="auto"/>
              <w:bottom w:val="single" w:sz="4" w:space="0" w:color="auto"/>
              <w:right w:val="single" w:sz="4" w:space="0" w:color="auto"/>
            </w:tcBorders>
          </w:tcPr>
          <w:p w14:paraId="13010160" w14:textId="6A7512A0" w:rsidR="00D268F3" w:rsidDel="00D268F3" w:rsidRDefault="00D268F3" w:rsidP="008A3DC3">
            <w:pPr>
              <w:pStyle w:val="TAC"/>
              <w:rPr>
                <w:del w:id="26" w:author="huawei-CT4-105e-0" w:date="2021-06-07T17:24:00Z"/>
              </w:rPr>
            </w:pPr>
            <w:del w:id="27" w:author="huawei-CT4-105e-0" w:date="2021-06-07T17:24:00Z">
              <w:r w:rsidDel="00D268F3">
                <w:delText>O</w:delText>
              </w:r>
            </w:del>
          </w:p>
        </w:tc>
        <w:tc>
          <w:tcPr>
            <w:tcW w:w="1092" w:type="dxa"/>
            <w:tcBorders>
              <w:top w:val="single" w:sz="4" w:space="0" w:color="auto"/>
              <w:left w:val="single" w:sz="4" w:space="0" w:color="auto"/>
              <w:bottom w:val="single" w:sz="4" w:space="0" w:color="auto"/>
              <w:right w:val="single" w:sz="4" w:space="0" w:color="auto"/>
            </w:tcBorders>
          </w:tcPr>
          <w:p w14:paraId="289E8B7B" w14:textId="66B6DDBD" w:rsidR="00D268F3" w:rsidDel="00D268F3" w:rsidRDefault="00D268F3" w:rsidP="008A3DC3">
            <w:pPr>
              <w:pStyle w:val="TAL"/>
              <w:rPr>
                <w:del w:id="28" w:author="huawei-CT4-105e-0" w:date="2021-06-07T17:24:00Z"/>
              </w:rPr>
            </w:pPr>
            <w:del w:id="29" w:author="huawei-CT4-105e-0" w:date="2021-06-07T17:24:00Z">
              <w:r w:rsidDel="00D268F3">
                <w:delText>0..1</w:delText>
              </w:r>
            </w:del>
          </w:p>
        </w:tc>
        <w:tc>
          <w:tcPr>
            <w:tcW w:w="4032" w:type="dxa"/>
            <w:tcBorders>
              <w:top w:val="single" w:sz="4" w:space="0" w:color="auto"/>
              <w:left w:val="single" w:sz="4" w:space="0" w:color="auto"/>
              <w:bottom w:val="single" w:sz="4" w:space="0" w:color="auto"/>
              <w:right w:val="single" w:sz="4" w:space="0" w:color="auto"/>
            </w:tcBorders>
          </w:tcPr>
          <w:p w14:paraId="6559ABB9" w14:textId="20F1AECF" w:rsidR="00D268F3" w:rsidDel="00D268F3" w:rsidRDefault="00D268F3" w:rsidP="008A3DC3">
            <w:pPr>
              <w:pStyle w:val="TAL"/>
              <w:rPr>
                <w:del w:id="30" w:author="huawei-CT4-105e-0" w:date="2021-06-07T17:24:00Z"/>
                <w:rFonts w:cs="Arial"/>
                <w:szCs w:val="18"/>
              </w:rPr>
            </w:pPr>
            <w:del w:id="31" w:author="huawei-CT4-105e-0" w:date="2021-06-07T17:24:00Z">
              <w:r w:rsidDel="00D268F3">
                <w:rPr>
                  <w:rFonts w:cs="Arial"/>
                  <w:szCs w:val="18"/>
                </w:rPr>
                <w:delText>The LCS service type</w:delText>
              </w:r>
            </w:del>
          </w:p>
        </w:tc>
      </w:tr>
      <w:tr w:rsidR="00D268F3" w:rsidRPr="00FD48E5" w14:paraId="50284AED"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C8EADA6" w14:textId="77777777" w:rsidR="00D268F3" w:rsidRDefault="00D268F3" w:rsidP="008A3DC3">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8A895FD" w14:textId="77777777" w:rsidR="00D268F3" w:rsidRDefault="00D268F3" w:rsidP="008A3DC3">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268EFF33"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E11DC5"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53FEB08" w14:textId="77777777" w:rsidR="00D268F3" w:rsidRDefault="00D268F3" w:rsidP="008A3DC3">
            <w:pPr>
              <w:pStyle w:val="TAL"/>
              <w:rPr>
                <w:rFonts w:cs="Arial"/>
                <w:szCs w:val="18"/>
              </w:rPr>
            </w:pPr>
            <w:r>
              <w:rPr>
                <w:rFonts w:cs="Arial"/>
                <w:szCs w:val="18"/>
              </w:rPr>
              <w:t>The type of LDR</w:t>
            </w:r>
          </w:p>
        </w:tc>
      </w:tr>
      <w:tr w:rsidR="00D268F3" w:rsidRPr="00FD48E5" w14:paraId="59D5843F"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4CF48B4" w14:textId="77777777" w:rsidR="00D268F3" w:rsidRDefault="00D268F3" w:rsidP="008A3DC3">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F24FCBB" w14:textId="77777777" w:rsidR="00D268F3" w:rsidRDefault="00D268F3" w:rsidP="008A3DC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9005586"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CDDA303"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C37FCF" w14:textId="77777777" w:rsidR="00D268F3" w:rsidRDefault="00D268F3" w:rsidP="008A3DC3">
            <w:pPr>
              <w:pStyle w:val="TAL"/>
              <w:rPr>
                <w:rFonts w:cs="Arial"/>
                <w:szCs w:val="18"/>
              </w:rPr>
            </w:pPr>
            <w:proofErr w:type="spellStart"/>
            <w:r>
              <w:rPr>
                <w:rFonts w:cs="Arial"/>
                <w:szCs w:val="18"/>
              </w:rPr>
              <w:t>Callback</w:t>
            </w:r>
            <w:proofErr w:type="spellEnd"/>
            <w:r>
              <w:rPr>
                <w:rFonts w:cs="Arial"/>
                <w:szCs w:val="18"/>
              </w:rPr>
              <w:t xml:space="preserve"> URI of the H-GMLC</w:t>
            </w:r>
          </w:p>
          <w:p w14:paraId="700AFA3E" w14:textId="77777777" w:rsidR="00D268F3" w:rsidRDefault="00D268F3" w:rsidP="008A3DC3">
            <w:pPr>
              <w:pStyle w:val="TAL"/>
              <w:rPr>
                <w:rFonts w:cs="Arial"/>
                <w:szCs w:val="18"/>
              </w:rPr>
            </w:pPr>
          </w:p>
          <w:p w14:paraId="702F18C0" w14:textId="77777777" w:rsidR="00D268F3" w:rsidRDefault="00D268F3" w:rsidP="008A3DC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D268F3" w:rsidRPr="00FD48E5" w14:paraId="51CCFADB"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6F3F4085" w14:textId="77777777" w:rsidR="00D268F3" w:rsidRDefault="00D268F3" w:rsidP="008A3DC3">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689B3423" w14:textId="77777777" w:rsidR="00D268F3" w:rsidRDefault="00D268F3" w:rsidP="008A3DC3">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252C0C71" w14:textId="77777777" w:rsidR="00D268F3" w:rsidRDefault="00D268F3" w:rsidP="008A3DC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5E609D8" w14:textId="77777777" w:rsidR="00D268F3" w:rsidRDefault="00D268F3" w:rsidP="008A3DC3">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5145F31" w14:textId="77777777" w:rsidR="00D268F3" w:rsidRDefault="00D268F3" w:rsidP="008A3DC3">
            <w:pPr>
              <w:pStyle w:val="TAL"/>
              <w:rPr>
                <w:rFonts w:cs="Arial"/>
                <w:szCs w:val="18"/>
                <w:lang w:eastAsia="zh-CN"/>
              </w:rPr>
            </w:pPr>
            <w:r>
              <w:rPr>
                <w:rFonts w:cs="Arial" w:hint="eastAsia"/>
                <w:szCs w:val="18"/>
                <w:lang w:eastAsia="zh-CN"/>
              </w:rPr>
              <w:t>V-GMLC address that corresponds to the V-GMLC that receives Location Request</w:t>
            </w:r>
          </w:p>
          <w:p w14:paraId="7994855B" w14:textId="77777777" w:rsidR="00D268F3" w:rsidRDefault="00D268F3" w:rsidP="008A3DC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D268F3" w:rsidRPr="00FD48E5" w14:paraId="015295B2"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FC074B5" w14:textId="77777777" w:rsidR="00D268F3" w:rsidRDefault="00D268F3" w:rsidP="008A3DC3">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554A12BA" w14:textId="77777777" w:rsidR="00D268F3" w:rsidRDefault="00D268F3" w:rsidP="008A3DC3">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5BD54A5"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650713"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DCD222C" w14:textId="77777777" w:rsidR="00D268F3" w:rsidRDefault="00D268F3" w:rsidP="008A3DC3">
            <w:pPr>
              <w:pStyle w:val="TAL"/>
              <w:rPr>
                <w:rFonts w:cs="Arial"/>
                <w:szCs w:val="18"/>
              </w:rPr>
            </w:pPr>
            <w:r>
              <w:rPr>
                <w:rFonts w:cs="Arial"/>
                <w:szCs w:val="18"/>
              </w:rPr>
              <w:t>LDR Reference Number</w:t>
            </w:r>
          </w:p>
          <w:p w14:paraId="11A4A34A" w14:textId="77777777" w:rsidR="00D268F3" w:rsidRDefault="00D268F3" w:rsidP="008A3DC3">
            <w:pPr>
              <w:pStyle w:val="TAL"/>
              <w:rPr>
                <w:rFonts w:cs="Arial"/>
                <w:szCs w:val="18"/>
              </w:rPr>
            </w:pPr>
          </w:p>
          <w:p w14:paraId="74191549" w14:textId="77777777" w:rsidR="00D268F3" w:rsidRDefault="00D268F3" w:rsidP="008A3DC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D268F3" w:rsidRPr="00FD48E5" w14:paraId="54DB1E4D"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8459106" w14:textId="77777777" w:rsidR="00D268F3" w:rsidRDefault="00D268F3" w:rsidP="008A3DC3">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FD97855" w14:textId="77777777" w:rsidR="00D268F3" w:rsidRDefault="00D268F3" w:rsidP="008A3DC3">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4EA426C"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0318A7"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D59C55" w14:textId="77777777" w:rsidR="00D268F3" w:rsidRDefault="00D268F3" w:rsidP="008A3DC3">
            <w:pPr>
              <w:pStyle w:val="TAL"/>
              <w:rPr>
                <w:rFonts w:cs="Arial"/>
                <w:szCs w:val="18"/>
              </w:rPr>
            </w:pPr>
            <w:r>
              <w:rPr>
                <w:rFonts w:cs="Arial"/>
                <w:szCs w:val="18"/>
              </w:rPr>
              <w:t>Information for periodic event reporting</w:t>
            </w:r>
          </w:p>
        </w:tc>
      </w:tr>
      <w:tr w:rsidR="00D268F3" w:rsidRPr="00FD48E5" w14:paraId="3EF1916D"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75265D5D" w14:textId="77777777" w:rsidR="00D268F3" w:rsidRDefault="00D268F3" w:rsidP="008A3DC3">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BD8C07B" w14:textId="77777777" w:rsidR="00D268F3" w:rsidRDefault="00D268F3" w:rsidP="008A3DC3">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55D06BA"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D7D174"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8B3EB5" w14:textId="77777777" w:rsidR="00D268F3" w:rsidRDefault="00D268F3" w:rsidP="008A3DC3">
            <w:pPr>
              <w:pStyle w:val="TAL"/>
              <w:rPr>
                <w:rFonts w:cs="Arial"/>
                <w:szCs w:val="18"/>
              </w:rPr>
            </w:pPr>
            <w:r>
              <w:rPr>
                <w:rFonts w:cs="Arial"/>
                <w:szCs w:val="18"/>
              </w:rPr>
              <w:t>Information for area event reporting</w:t>
            </w:r>
          </w:p>
        </w:tc>
      </w:tr>
      <w:tr w:rsidR="00D268F3" w:rsidRPr="00FD48E5" w14:paraId="28BCE5C2"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464DD2F" w14:textId="77777777" w:rsidR="00D268F3" w:rsidRDefault="00D268F3" w:rsidP="008A3DC3">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C864511" w14:textId="77777777" w:rsidR="00D268F3" w:rsidRDefault="00D268F3" w:rsidP="008A3DC3">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61473B9"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A82BD0"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A5BFD4" w14:textId="77777777" w:rsidR="00D268F3" w:rsidRDefault="00D268F3" w:rsidP="008A3DC3">
            <w:pPr>
              <w:pStyle w:val="TAL"/>
              <w:rPr>
                <w:rFonts w:cs="Arial"/>
                <w:szCs w:val="18"/>
              </w:rPr>
            </w:pPr>
            <w:r>
              <w:rPr>
                <w:rFonts w:cs="Arial"/>
                <w:szCs w:val="18"/>
              </w:rPr>
              <w:t>Information for motion event reporting</w:t>
            </w:r>
          </w:p>
        </w:tc>
      </w:tr>
      <w:tr w:rsidR="00D268F3" w:rsidRPr="00FD48E5" w14:paraId="5C0AB70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71C710BA" w14:textId="77777777" w:rsidR="00D268F3" w:rsidRDefault="00D268F3" w:rsidP="008A3DC3">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7CD993D2" w14:textId="77777777" w:rsidR="00D268F3" w:rsidRDefault="00D268F3" w:rsidP="008A3DC3">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4208E0FD"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AC33EE"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51327E" w14:textId="77777777" w:rsidR="00D268F3" w:rsidRDefault="00D268F3" w:rsidP="008A3DC3">
            <w:pPr>
              <w:pStyle w:val="TAL"/>
              <w:rPr>
                <w:rFonts w:cs="Arial"/>
                <w:szCs w:val="18"/>
              </w:rPr>
            </w:pPr>
            <w:r>
              <w:rPr>
                <w:rFonts w:cs="Arial"/>
                <w:szCs w:val="18"/>
              </w:rPr>
              <w:t>Allowed access types for event reporting</w:t>
            </w:r>
          </w:p>
        </w:tc>
      </w:tr>
      <w:tr w:rsidR="00D268F3" w:rsidRPr="00FD48E5" w14:paraId="5D99248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21B9A26" w14:textId="77777777" w:rsidR="00D268F3" w:rsidRDefault="00D268F3" w:rsidP="008A3DC3">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17F57627" w14:textId="77777777" w:rsidR="00D268F3" w:rsidRDefault="00D268F3" w:rsidP="008A3DC3">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3EC2818C" w14:textId="77777777" w:rsidR="00D268F3" w:rsidRDefault="00D268F3"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F0A75C" w14:textId="77777777" w:rsidR="00D268F3" w:rsidRDefault="00D268F3" w:rsidP="008A3DC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951438D" w14:textId="77777777" w:rsidR="00D268F3" w:rsidRDefault="00D268F3" w:rsidP="008A3DC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D268F3" w:rsidRPr="00FD48E5" w14:paraId="7380BC48"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71A501D" w14:textId="77777777" w:rsidR="00D268F3" w:rsidRDefault="00D268F3" w:rsidP="008A3DC3">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27804DEA" w14:textId="77777777" w:rsidR="00D268F3" w:rsidRDefault="00D268F3" w:rsidP="008A3DC3">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039DAA3"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853D69"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91C6B5" w14:textId="77777777" w:rsidR="00D268F3" w:rsidRDefault="00D268F3" w:rsidP="008A3DC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D268F3" w:rsidRPr="00FD48E5" w14:paraId="3974DBA4"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CC40EA5" w14:textId="77777777" w:rsidR="00D268F3" w:rsidRDefault="00D268F3" w:rsidP="008A3DC3">
            <w:pPr>
              <w:pStyle w:val="TAL"/>
              <w:rPr>
                <w:lang w:eastAsia="zh-CN"/>
              </w:rPr>
            </w:pPr>
            <w:proofErr w:type="spellStart"/>
            <w:r>
              <w:rPr>
                <w:rFonts w:hint="eastAsia"/>
                <w:lang w:eastAsia="zh-CN"/>
              </w:rPr>
              <w:lastRenderedPageBreak/>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787291F3" w14:textId="77777777" w:rsidR="00D268F3" w:rsidRDefault="00D268F3" w:rsidP="008A3DC3">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5E561874" w14:textId="77777777" w:rsidR="00D268F3" w:rsidRDefault="00D268F3"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7F4F9AD" w14:textId="77777777" w:rsidR="00D268F3" w:rsidRDefault="00D268F3"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C1B2C06" w14:textId="77777777" w:rsidR="00D268F3" w:rsidRDefault="00D268F3" w:rsidP="008A3DC3">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D268F3" w:rsidRPr="00FD48E5" w14:paraId="783178E5"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31AE6FD" w14:textId="77777777" w:rsidR="00D268F3" w:rsidRDefault="00D268F3" w:rsidP="008A3DC3">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A1C4B88" w14:textId="77777777" w:rsidR="00D268F3" w:rsidRPr="003B2883" w:rsidRDefault="00D268F3" w:rsidP="008A3DC3">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3A8A6F28" w14:textId="77777777" w:rsidR="00D268F3" w:rsidRDefault="00D268F3" w:rsidP="008A3DC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BD727B2" w14:textId="77777777" w:rsidR="00D268F3" w:rsidRDefault="00D268F3" w:rsidP="008A3DC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81AD385" w14:textId="77777777" w:rsidR="00D268F3" w:rsidRDefault="00D268F3" w:rsidP="008A3DC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D268F3" w:rsidRPr="00FD48E5" w14:paraId="69DF36F2" w14:textId="77777777" w:rsidTr="008A3DC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7D265" w14:textId="77777777" w:rsidR="00D268F3" w:rsidRDefault="00D268F3" w:rsidP="008A3DC3">
            <w:pPr>
              <w:pStyle w:val="TAN"/>
            </w:pPr>
            <w:r>
              <w:t>NOTE 1:</w:t>
            </w:r>
            <w:r>
              <w:tab/>
              <w:t xml:space="preserve">At least one of the attributes defined in this table shall be present in the </w:t>
            </w:r>
            <w:proofErr w:type="spellStart"/>
            <w:r>
              <w:t>InputData</w:t>
            </w:r>
            <w:proofErr w:type="spellEnd"/>
            <w:r>
              <w:t xml:space="preserve"> structure.</w:t>
            </w:r>
          </w:p>
          <w:p w14:paraId="6A4F2110" w14:textId="77777777" w:rsidR="00D268F3" w:rsidRDefault="00D268F3" w:rsidP="008A3DC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8B461BD" w14:textId="77777777" w:rsidR="00D268F3" w:rsidRDefault="00D268F3" w:rsidP="008A3DC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B168453" w14:textId="77777777" w:rsidR="00D268F3" w:rsidRDefault="00D268F3" w:rsidP="008A3DC3">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14:paraId="38759323" w14:textId="77777777" w:rsidR="00DF7812" w:rsidRPr="00D268F3" w:rsidRDefault="00DF7812" w:rsidP="00DF7812">
      <w:pPr>
        <w:rPr>
          <w:lang w:val="en-US"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8CDED0E" w14:textId="77777777" w:rsidR="00DF7812" w:rsidRPr="003C51E0" w:rsidRDefault="00DF7812"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466D2C8" w14:textId="77777777" w:rsidR="00D268F3" w:rsidRDefault="00D268F3" w:rsidP="00D268F3">
      <w:pPr>
        <w:pStyle w:val="2"/>
      </w:pPr>
      <w:bookmarkStart w:id="32" w:name="_Toc20150444"/>
      <w:bookmarkStart w:id="33" w:name="_Toc25168734"/>
      <w:bookmarkStart w:id="34" w:name="_Toc27593153"/>
      <w:bookmarkStart w:id="35" w:name="_Toc34148029"/>
      <w:bookmarkStart w:id="36" w:name="_Toc36463413"/>
      <w:bookmarkStart w:id="37" w:name="_Toc43215253"/>
      <w:bookmarkStart w:id="38" w:name="_Toc45032501"/>
      <w:bookmarkStart w:id="39" w:name="_Toc49849990"/>
      <w:bookmarkStart w:id="40" w:name="_Toc51873504"/>
      <w:bookmarkStart w:id="41" w:name="_Toc56517632"/>
      <w:bookmarkStart w:id="42" w:name="_Toc58594533"/>
      <w:bookmarkStart w:id="43" w:name="_Toc67685918"/>
      <w:bookmarkStart w:id="44" w:name="_Toc73374992"/>
      <w:r>
        <w:t>A.2</w:t>
      </w:r>
      <w:r>
        <w:tab/>
      </w:r>
      <w:proofErr w:type="spellStart"/>
      <w:r>
        <w:t>Nlmf_Location</w:t>
      </w:r>
      <w:proofErr w:type="spellEnd"/>
      <w:r>
        <w:t xml:space="preserve"> API</w:t>
      </w:r>
      <w:bookmarkEnd w:id="32"/>
      <w:bookmarkEnd w:id="33"/>
      <w:bookmarkEnd w:id="34"/>
      <w:bookmarkEnd w:id="35"/>
      <w:bookmarkEnd w:id="36"/>
      <w:bookmarkEnd w:id="37"/>
      <w:bookmarkEnd w:id="38"/>
      <w:bookmarkEnd w:id="39"/>
      <w:bookmarkEnd w:id="40"/>
      <w:bookmarkEnd w:id="41"/>
      <w:bookmarkEnd w:id="42"/>
      <w:bookmarkEnd w:id="43"/>
      <w:bookmarkEnd w:id="44"/>
    </w:p>
    <w:p w14:paraId="0D3590E3" w14:textId="07B1214B" w:rsidR="0018612F" w:rsidRPr="003B2883" w:rsidRDefault="00D268F3" w:rsidP="00D268F3">
      <w:pPr>
        <w:pStyle w:val="PL"/>
      </w:pPr>
      <w:r w:rsidRPr="00FA61F7">
        <w:rPr>
          <w:lang w:val="en-US"/>
        </w:rPr>
        <w:t>openapi: 3.0.0</w:t>
      </w:r>
    </w:p>
    <w:p w14:paraId="543D95DD" w14:textId="4E077A4C" w:rsidR="003C51E0" w:rsidRPr="009F001D" w:rsidRDefault="0018612F" w:rsidP="003C51E0">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5E8C89B5" w14:textId="77777777" w:rsidR="00D268F3" w:rsidRDefault="00D268F3" w:rsidP="00D268F3">
      <w:pPr>
        <w:pStyle w:val="PL"/>
        <w:rPr>
          <w:lang w:val="en-US"/>
        </w:rPr>
      </w:pPr>
      <w:r w:rsidRPr="00BF6487">
        <w:rPr>
          <w:lang w:val="en-US"/>
        </w:rPr>
        <w:t xml:space="preserve">    InputData:</w:t>
      </w:r>
    </w:p>
    <w:p w14:paraId="508BC5DC" w14:textId="77777777" w:rsidR="00D268F3" w:rsidRPr="00BF6487" w:rsidRDefault="00D268F3" w:rsidP="00D268F3">
      <w:pPr>
        <w:pStyle w:val="PL"/>
        <w:rPr>
          <w:lang w:val="en-US"/>
        </w:rPr>
      </w:pPr>
      <w:r>
        <w:rPr>
          <w:lang w:val="en-US"/>
        </w:rPr>
        <w:t xml:space="preserve">      type: object</w:t>
      </w:r>
    </w:p>
    <w:p w14:paraId="1D327259" w14:textId="77777777" w:rsidR="00D268F3" w:rsidRDefault="00D268F3" w:rsidP="00D268F3">
      <w:pPr>
        <w:pStyle w:val="PL"/>
        <w:rPr>
          <w:lang w:val="en-US"/>
        </w:rPr>
      </w:pPr>
      <w:r>
        <w:rPr>
          <w:lang w:val="en-US"/>
        </w:rPr>
        <w:t xml:space="preserve">      not:</w:t>
      </w:r>
    </w:p>
    <w:p w14:paraId="3359899D" w14:textId="77777777" w:rsidR="00D268F3" w:rsidRPr="00BF6487" w:rsidRDefault="00D268F3" w:rsidP="00D268F3">
      <w:pPr>
        <w:pStyle w:val="PL"/>
        <w:rPr>
          <w:lang w:val="en-US"/>
        </w:rPr>
      </w:pPr>
      <w:r>
        <w:rPr>
          <w:lang w:val="en-US"/>
        </w:rPr>
        <w:t xml:space="preserve">        required: [ ecgi, ncgi ]</w:t>
      </w:r>
    </w:p>
    <w:p w14:paraId="0D01183E" w14:textId="77777777" w:rsidR="00D268F3" w:rsidRPr="00BF6487" w:rsidRDefault="00D268F3" w:rsidP="00D268F3">
      <w:pPr>
        <w:pStyle w:val="PL"/>
        <w:rPr>
          <w:lang w:val="en-US"/>
        </w:rPr>
      </w:pPr>
      <w:r w:rsidRPr="00BF6487">
        <w:rPr>
          <w:lang w:val="en-US"/>
        </w:rPr>
        <w:t xml:space="preserve">      properties:</w:t>
      </w:r>
    </w:p>
    <w:p w14:paraId="7E0BAB95" w14:textId="77777777" w:rsidR="00D268F3" w:rsidRPr="00BF6487" w:rsidRDefault="00D268F3" w:rsidP="00D268F3">
      <w:pPr>
        <w:pStyle w:val="PL"/>
        <w:rPr>
          <w:lang w:val="en-US"/>
        </w:rPr>
      </w:pPr>
      <w:r w:rsidRPr="00BF6487">
        <w:rPr>
          <w:lang w:val="en-US"/>
        </w:rPr>
        <w:t xml:space="preserve">        externalClientType:</w:t>
      </w:r>
    </w:p>
    <w:p w14:paraId="20C261A6" w14:textId="77777777" w:rsidR="00D268F3" w:rsidRDefault="00D268F3" w:rsidP="00D268F3">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C28F425" w14:textId="77777777" w:rsidR="00D268F3" w:rsidRDefault="00D268F3" w:rsidP="00D268F3">
      <w:pPr>
        <w:pStyle w:val="PL"/>
        <w:rPr>
          <w:lang w:val="en-US"/>
        </w:rPr>
      </w:pPr>
      <w:r w:rsidRPr="00BF6487">
        <w:rPr>
          <w:lang w:val="en-US"/>
        </w:rPr>
        <w:t xml:space="preserve">        correlationID:</w:t>
      </w:r>
    </w:p>
    <w:p w14:paraId="2A2B1D4A" w14:textId="77777777" w:rsidR="00D268F3" w:rsidRPr="00BF6487" w:rsidRDefault="00D268F3" w:rsidP="00D268F3">
      <w:pPr>
        <w:pStyle w:val="PL"/>
        <w:rPr>
          <w:lang w:val="en-US"/>
        </w:rPr>
      </w:pPr>
      <w:r>
        <w:rPr>
          <w:lang w:val="en-US"/>
        </w:rPr>
        <w:t xml:space="preserve">          </w:t>
      </w:r>
      <w:r w:rsidRPr="00BF6487">
        <w:rPr>
          <w:lang w:val="en-US"/>
        </w:rPr>
        <w:t>$ref: '#/components/schemas</w:t>
      </w:r>
      <w:r>
        <w:rPr>
          <w:lang w:val="en-US"/>
        </w:rPr>
        <w:t>/CorrelationID'</w:t>
      </w:r>
    </w:p>
    <w:p w14:paraId="530F5E4C" w14:textId="77777777" w:rsidR="00D268F3" w:rsidRDefault="00D268F3" w:rsidP="00D268F3">
      <w:pPr>
        <w:pStyle w:val="PL"/>
        <w:rPr>
          <w:lang w:val="en-US"/>
        </w:rPr>
      </w:pPr>
      <w:r w:rsidRPr="00BF6487">
        <w:rPr>
          <w:lang w:val="en-US"/>
        </w:rPr>
        <w:t xml:space="preserve">        </w:t>
      </w:r>
      <w:r>
        <w:rPr>
          <w:lang w:val="en-US"/>
        </w:rPr>
        <w:t>amfId</w:t>
      </w:r>
      <w:r w:rsidRPr="00BF6487">
        <w:rPr>
          <w:lang w:val="en-US"/>
        </w:rPr>
        <w:t>:</w:t>
      </w:r>
    </w:p>
    <w:p w14:paraId="0FA16F37" w14:textId="77777777" w:rsidR="00D268F3" w:rsidRDefault="00D268F3" w:rsidP="00D268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F345025" w14:textId="77777777" w:rsidR="00D268F3" w:rsidRPr="00BF6487" w:rsidRDefault="00D268F3" w:rsidP="00D268F3">
      <w:pPr>
        <w:pStyle w:val="PL"/>
        <w:rPr>
          <w:lang w:val="en-US"/>
        </w:rPr>
      </w:pPr>
      <w:r w:rsidRPr="00BF6487">
        <w:rPr>
          <w:lang w:val="en-US"/>
        </w:rPr>
        <w:t xml:space="preserve">        locationQoS:</w:t>
      </w:r>
    </w:p>
    <w:p w14:paraId="54F37A00" w14:textId="77777777" w:rsidR="00D268F3" w:rsidRPr="00BF6487" w:rsidRDefault="00D268F3" w:rsidP="00D268F3">
      <w:pPr>
        <w:pStyle w:val="PL"/>
        <w:rPr>
          <w:lang w:val="en-US"/>
        </w:rPr>
      </w:pPr>
      <w:r w:rsidRPr="00BF6487">
        <w:rPr>
          <w:lang w:val="en-US"/>
        </w:rPr>
        <w:t xml:space="preserve">          $ref: '#/components/schemas/LocationQoS'</w:t>
      </w:r>
    </w:p>
    <w:p w14:paraId="1B9C34AF" w14:textId="77777777" w:rsidR="00D268F3" w:rsidRDefault="00D268F3" w:rsidP="00D268F3">
      <w:pPr>
        <w:pStyle w:val="PL"/>
        <w:rPr>
          <w:lang w:val="en-US"/>
        </w:rPr>
      </w:pPr>
      <w:r w:rsidRPr="00BF6487">
        <w:rPr>
          <w:lang w:val="en-US"/>
        </w:rPr>
        <w:t xml:space="preserve">        supportedGADShapes:</w:t>
      </w:r>
    </w:p>
    <w:p w14:paraId="529DD984" w14:textId="77777777" w:rsidR="00D268F3" w:rsidRPr="00A1631A" w:rsidRDefault="00D268F3" w:rsidP="00D268F3">
      <w:pPr>
        <w:pStyle w:val="PL"/>
        <w:rPr>
          <w:lang w:val="en-US"/>
        </w:rPr>
      </w:pPr>
      <w:r w:rsidRPr="00A1631A">
        <w:rPr>
          <w:lang w:val="en-US"/>
        </w:rPr>
        <w:t xml:space="preserve">          type: array</w:t>
      </w:r>
    </w:p>
    <w:p w14:paraId="0CAE82C9" w14:textId="77777777" w:rsidR="00D268F3" w:rsidRPr="00BF6487" w:rsidRDefault="00D268F3" w:rsidP="00D268F3">
      <w:pPr>
        <w:pStyle w:val="PL"/>
        <w:rPr>
          <w:lang w:val="en-US"/>
        </w:rPr>
      </w:pPr>
      <w:r w:rsidRPr="00A1631A">
        <w:rPr>
          <w:lang w:val="en-US"/>
        </w:rPr>
        <w:t xml:space="preserve">          items:</w:t>
      </w:r>
    </w:p>
    <w:p w14:paraId="1DDC06BA" w14:textId="77777777" w:rsidR="00D268F3" w:rsidRDefault="00D268F3" w:rsidP="00D268F3">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CFADFC5" w14:textId="77777777" w:rsidR="00D268F3" w:rsidRPr="000536AA" w:rsidRDefault="00D268F3" w:rsidP="00D268F3">
      <w:pPr>
        <w:pStyle w:val="PL"/>
        <w:rPr>
          <w:lang w:val="en-US" w:eastAsia="zh-CN"/>
        </w:rPr>
      </w:pPr>
      <w:r>
        <w:rPr>
          <w:rFonts w:hint="eastAsia"/>
          <w:lang w:val="en-US" w:eastAsia="zh-CN"/>
        </w:rPr>
        <w:t xml:space="preserve">          minItems: 1</w:t>
      </w:r>
    </w:p>
    <w:p w14:paraId="5F674602" w14:textId="77777777" w:rsidR="00D268F3" w:rsidRDefault="00D268F3" w:rsidP="00D268F3">
      <w:pPr>
        <w:pStyle w:val="PL"/>
        <w:rPr>
          <w:lang w:val="en-US"/>
        </w:rPr>
      </w:pPr>
      <w:r>
        <w:rPr>
          <w:lang w:val="en-US"/>
        </w:rPr>
        <w:t xml:space="preserve">        supi:</w:t>
      </w:r>
    </w:p>
    <w:p w14:paraId="17F59278" w14:textId="77777777" w:rsidR="00D268F3" w:rsidRDefault="00D268F3" w:rsidP="00D268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300D3F8" w14:textId="77777777" w:rsidR="00D268F3" w:rsidRPr="00231588" w:rsidRDefault="00D268F3" w:rsidP="00D268F3">
      <w:pPr>
        <w:pStyle w:val="PL"/>
        <w:rPr>
          <w:lang w:val="en-US"/>
        </w:rPr>
      </w:pPr>
      <w:r w:rsidRPr="004375A7">
        <w:rPr>
          <w:lang w:val="en-US"/>
        </w:rPr>
        <w:t xml:space="preserve">        </w:t>
      </w:r>
      <w:r w:rsidRPr="00231588">
        <w:rPr>
          <w:lang w:val="en-US"/>
        </w:rPr>
        <w:t>pei:</w:t>
      </w:r>
    </w:p>
    <w:p w14:paraId="11D0AAC9" w14:textId="77777777" w:rsidR="00D268F3" w:rsidRPr="004375A7" w:rsidRDefault="00D268F3" w:rsidP="00D268F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D34A4C2" w14:textId="77777777" w:rsidR="00D268F3" w:rsidRPr="004375A7" w:rsidRDefault="00D268F3" w:rsidP="00D268F3">
      <w:pPr>
        <w:pStyle w:val="PL"/>
        <w:rPr>
          <w:lang w:val="en-US"/>
        </w:rPr>
      </w:pPr>
      <w:r w:rsidRPr="004375A7">
        <w:rPr>
          <w:lang w:val="en-US"/>
        </w:rPr>
        <w:t xml:space="preserve">        gpsi:</w:t>
      </w:r>
    </w:p>
    <w:p w14:paraId="37A161BF" w14:textId="77777777" w:rsidR="00D268F3" w:rsidRPr="004375A7" w:rsidRDefault="00D268F3" w:rsidP="00D268F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52FA9DD" w14:textId="77777777" w:rsidR="00D268F3" w:rsidRPr="004375A7" w:rsidRDefault="00D268F3" w:rsidP="00D268F3">
      <w:pPr>
        <w:pStyle w:val="PL"/>
        <w:rPr>
          <w:lang w:val="en-US"/>
        </w:rPr>
      </w:pPr>
      <w:r w:rsidRPr="004375A7">
        <w:rPr>
          <w:lang w:val="en-US"/>
        </w:rPr>
        <w:t xml:space="preserve">        ecgi:</w:t>
      </w:r>
    </w:p>
    <w:p w14:paraId="50945615" w14:textId="77777777" w:rsidR="00D268F3" w:rsidRPr="004375A7" w:rsidRDefault="00D268F3" w:rsidP="00D268F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5B73274" w14:textId="77777777" w:rsidR="00D268F3" w:rsidRPr="004375A7" w:rsidRDefault="00D268F3" w:rsidP="00D268F3">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0176947" w14:textId="77777777" w:rsidR="00D268F3" w:rsidRPr="004375A7" w:rsidRDefault="00D268F3" w:rsidP="00D268F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D2E9A2A" w14:textId="77777777" w:rsidR="00D268F3" w:rsidRPr="004375A7" w:rsidRDefault="00D268F3" w:rsidP="00D268F3">
      <w:pPr>
        <w:pStyle w:val="PL"/>
        <w:rPr>
          <w:lang w:val="en-US"/>
        </w:rPr>
      </w:pPr>
      <w:r w:rsidRPr="004375A7">
        <w:rPr>
          <w:lang w:val="en-US"/>
        </w:rPr>
        <w:t xml:space="preserve">        ncgi:</w:t>
      </w:r>
    </w:p>
    <w:p w14:paraId="5FDD2123" w14:textId="77777777" w:rsidR="00D268F3" w:rsidRPr="004375A7" w:rsidRDefault="00D268F3" w:rsidP="00D268F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14D1A6D" w14:textId="77777777" w:rsidR="00D268F3" w:rsidRPr="004375A7" w:rsidRDefault="00D268F3" w:rsidP="00D268F3">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5FB91DA" w14:textId="77777777" w:rsidR="00D268F3" w:rsidRPr="004375A7" w:rsidRDefault="00D268F3" w:rsidP="00D268F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F173242" w14:textId="77777777" w:rsidR="00D268F3" w:rsidRPr="004375A7" w:rsidRDefault="00D268F3" w:rsidP="00D268F3">
      <w:pPr>
        <w:pStyle w:val="PL"/>
        <w:rPr>
          <w:lang w:val="en-US"/>
        </w:rPr>
      </w:pPr>
      <w:r w:rsidRPr="004375A7">
        <w:rPr>
          <w:lang w:val="en-US"/>
        </w:rPr>
        <w:t xml:space="preserve">        priority:</w:t>
      </w:r>
    </w:p>
    <w:p w14:paraId="17EFF48E" w14:textId="77777777" w:rsidR="00D268F3" w:rsidRPr="004375A7" w:rsidRDefault="00D268F3" w:rsidP="00D268F3">
      <w:pPr>
        <w:pStyle w:val="PL"/>
        <w:rPr>
          <w:lang w:val="en-US"/>
        </w:rPr>
      </w:pPr>
      <w:r>
        <w:rPr>
          <w:lang w:val="en-US"/>
        </w:rPr>
        <w:t xml:space="preserve">          </w:t>
      </w:r>
      <w:r w:rsidRPr="00BF6487">
        <w:rPr>
          <w:lang w:val="en-US"/>
        </w:rPr>
        <w:t>$ref: '#/components/schemas/</w:t>
      </w:r>
      <w:r>
        <w:rPr>
          <w:lang w:val="en-US"/>
        </w:rPr>
        <w:t>LcsPriority'</w:t>
      </w:r>
    </w:p>
    <w:p w14:paraId="6B85B89C" w14:textId="77777777" w:rsidR="00D268F3" w:rsidRPr="004375A7" w:rsidRDefault="00D268F3" w:rsidP="00D268F3">
      <w:pPr>
        <w:pStyle w:val="PL"/>
        <w:rPr>
          <w:lang w:val="en-US"/>
        </w:rPr>
      </w:pPr>
      <w:r w:rsidRPr="004375A7">
        <w:rPr>
          <w:lang w:val="en-US"/>
        </w:rPr>
        <w:t xml:space="preserve">        velocityRequested:</w:t>
      </w:r>
    </w:p>
    <w:p w14:paraId="04082E63" w14:textId="77777777" w:rsidR="00D268F3" w:rsidRPr="004375A7" w:rsidRDefault="00D268F3" w:rsidP="00D268F3">
      <w:pPr>
        <w:pStyle w:val="PL"/>
        <w:rPr>
          <w:lang w:val="en-US"/>
        </w:rPr>
      </w:pPr>
      <w:r>
        <w:rPr>
          <w:lang w:val="en-US"/>
        </w:rPr>
        <w:t xml:space="preserve">          </w:t>
      </w:r>
      <w:r w:rsidRPr="00BF6487">
        <w:rPr>
          <w:lang w:val="en-US"/>
        </w:rPr>
        <w:t>$ref: '#/components/schemas/</w:t>
      </w:r>
      <w:r>
        <w:rPr>
          <w:lang w:val="en-US"/>
        </w:rPr>
        <w:t>VelocityRequested'</w:t>
      </w:r>
    </w:p>
    <w:p w14:paraId="48E84D3A" w14:textId="77777777" w:rsidR="00D268F3" w:rsidRPr="004375A7" w:rsidRDefault="00D268F3" w:rsidP="00D268F3">
      <w:pPr>
        <w:pStyle w:val="PL"/>
        <w:rPr>
          <w:lang w:val="en-US"/>
        </w:rPr>
      </w:pPr>
      <w:r w:rsidRPr="004375A7">
        <w:rPr>
          <w:lang w:val="en-US"/>
        </w:rPr>
        <w:t xml:space="preserve">        </w:t>
      </w:r>
      <w:r>
        <w:rPr>
          <w:lang w:val="en-US"/>
        </w:rPr>
        <w:t>ueLcsCap</w:t>
      </w:r>
      <w:r w:rsidRPr="004375A7">
        <w:rPr>
          <w:lang w:val="en-US"/>
        </w:rPr>
        <w:t>:</w:t>
      </w:r>
    </w:p>
    <w:p w14:paraId="12E78BEE" w14:textId="77777777" w:rsidR="00D268F3" w:rsidRPr="004375A7" w:rsidRDefault="00D268F3" w:rsidP="00D268F3">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7EFE57A" w14:textId="62C2EB9C" w:rsidR="00D268F3" w:rsidRPr="004375A7" w:rsidDel="00D268F3" w:rsidRDefault="00D268F3" w:rsidP="00D268F3">
      <w:pPr>
        <w:pStyle w:val="PL"/>
        <w:rPr>
          <w:del w:id="45" w:author="huawei-CT4-105e-0" w:date="2021-06-07T17:25:00Z"/>
          <w:lang w:val="en-US"/>
        </w:rPr>
      </w:pPr>
      <w:del w:id="46" w:author="huawei-CT4-105e-0" w:date="2021-06-07T17:25:00Z">
        <w:r w:rsidRPr="004375A7" w:rsidDel="00D268F3">
          <w:rPr>
            <w:lang w:val="en-US"/>
          </w:rPr>
          <w:delText xml:space="preserve">        </w:delText>
        </w:r>
        <w:r w:rsidDel="00D268F3">
          <w:rPr>
            <w:lang w:val="en-US"/>
          </w:rPr>
          <w:delText>lcsServiceType</w:delText>
        </w:r>
        <w:r w:rsidRPr="004375A7" w:rsidDel="00D268F3">
          <w:rPr>
            <w:lang w:val="en-US"/>
          </w:rPr>
          <w:delText>:</w:delText>
        </w:r>
      </w:del>
    </w:p>
    <w:p w14:paraId="2943661E" w14:textId="6AB26A20" w:rsidR="00D268F3" w:rsidRPr="004375A7" w:rsidDel="00D268F3" w:rsidRDefault="00D268F3" w:rsidP="00D268F3">
      <w:pPr>
        <w:pStyle w:val="PL"/>
        <w:rPr>
          <w:del w:id="47" w:author="huawei-CT4-105e-0" w:date="2021-06-07T17:25:00Z"/>
          <w:lang w:val="en-US"/>
        </w:rPr>
      </w:pPr>
      <w:del w:id="48" w:author="huawei-CT4-105e-0" w:date="2021-06-07T17:25:00Z">
        <w:r w:rsidDel="00D268F3">
          <w:rPr>
            <w:lang w:val="en-US"/>
          </w:rPr>
          <w:delText xml:space="preserve">          </w:delText>
        </w:r>
        <w:r w:rsidRPr="00BF6487" w:rsidDel="00D268F3">
          <w:rPr>
            <w:lang w:val="en-US"/>
          </w:rPr>
          <w:delText>$ref: '#/components/schemas/</w:delText>
        </w:r>
        <w:r w:rsidDel="00D268F3">
          <w:rPr>
            <w:lang w:val="en-US"/>
          </w:rPr>
          <w:delText>LcsServiceType'</w:delText>
        </w:r>
      </w:del>
    </w:p>
    <w:p w14:paraId="19B15CD9" w14:textId="77777777" w:rsidR="00D268F3" w:rsidRPr="004375A7" w:rsidRDefault="00D268F3" w:rsidP="00D268F3">
      <w:pPr>
        <w:pStyle w:val="PL"/>
        <w:rPr>
          <w:lang w:val="en-US"/>
        </w:rPr>
      </w:pPr>
      <w:r w:rsidRPr="004375A7">
        <w:rPr>
          <w:lang w:val="en-US"/>
        </w:rPr>
        <w:t xml:space="preserve">        </w:t>
      </w:r>
      <w:r>
        <w:rPr>
          <w:lang w:val="en-US"/>
        </w:rPr>
        <w:t>ldrType</w:t>
      </w:r>
      <w:r w:rsidRPr="004375A7">
        <w:rPr>
          <w:lang w:val="en-US"/>
        </w:rPr>
        <w:t>:</w:t>
      </w:r>
    </w:p>
    <w:p w14:paraId="4443C367" w14:textId="77777777" w:rsidR="00D268F3" w:rsidRPr="004375A7" w:rsidRDefault="00D268F3" w:rsidP="00D268F3">
      <w:pPr>
        <w:pStyle w:val="PL"/>
        <w:rPr>
          <w:lang w:val="en-US"/>
        </w:rPr>
      </w:pPr>
      <w:r>
        <w:rPr>
          <w:lang w:val="en-US"/>
        </w:rPr>
        <w:t xml:space="preserve">          </w:t>
      </w:r>
      <w:r w:rsidRPr="00BF6487">
        <w:rPr>
          <w:lang w:val="en-US"/>
        </w:rPr>
        <w:t>$ref: '#/components/schemas/</w:t>
      </w:r>
      <w:r>
        <w:t>LdrType</w:t>
      </w:r>
      <w:r>
        <w:rPr>
          <w:lang w:val="en-US"/>
        </w:rPr>
        <w:t>'</w:t>
      </w:r>
    </w:p>
    <w:p w14:paraId="76AC26B3" w14:textId="77777777" w:rsidR="00D268F3" w:rsidRPr="004375A7" w:rsidRDefault="00D268F3" w:rsidP="00D268F3">
      <w:pPr>
        <w:pStyle w:val="PL"/>
        <w:rPr>
          <w:lang w:val="en-US"/>
        </w:rPr>
      </w:pPr>
      <w:r w:rsidRPr="004375A7">
        <w:rPr>
          <w:lang w:val="en-US"/>
        </w:rPr>
        <w:t xml:space="preserve">        </w:t>
      </w:r>
      <w:r>
        <w:rPr>
          <w:lang w:val="en-US"/>
        </w:rPr>
        <w:t>hgmlcCallBackURI</w:t>
      </w:r>
      <w:r w:rsidRPr="004375A7">
        <w:rPr>
          <w:lang w:val="en-US"/>
        </w:rPr>
        <w:t>:</w:t>
      </w:r>
    </w:p>
    <w:p w14:paraId="45558A87" w14:textId="77777777" w:rsidR="00D268F3" w:rsidRPr="004375A7" w:rsidRDefault="00D268F3" w:rsidP="00D268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DB02D4A" w14:textId="77777777" w:rsidR="00D268F3" w:rsidRPr="004375A7" w:rsidRDefault="00D268F3" w:rsidP="00D268F3">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AC65E53" w14:textId="77777777" w:rsidR="00D268F3" w:rsidRPr="00512F2C" w:rsidRDefault="00D268F3" w:rsidP="00D268F3">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71D8C77" w14:textId="77777777" w:rsidR="00D268F3" w:rsidRPr="004375A7" w:rsidRDefault="00D268F3" w:rsidP="00D268F3">
      <w:pPr>
        <w:pStyle w:val="PL"/>
        <w:rPr>
          <w:lang w:val="en-US"/>
        </w:rPr>
      </w:pPr>
      <w:r w:rsidRPr="004375A7">
        <w:rPr>
          <w:lang w:val="en-US"/>
        </w:rPr>
        <w:t xml:space="preserve">        </w:t>
      </w:r>
      <w:r>
        <w:rPr>
          <w:lang w:val="en-US"/>
        </w:rPr>
        <w:t>ldrReference</w:t>
      </w:r>
      <w:r w:rsidRPr="004375A7">
        <w:rPr>
          <w:lang w:val="en-US"/>
        </w:rPr>
        <w:t>:</w:t>
      </w:r>
    </w:p>
    <w:p w14:paraId="23A283E1" w14:textId="77777777" w:rsidR="00D268F3" w:rsidRPr="004375A7" w:rsidRDefault="00D268F3" w:rsidP="00D268F3">
      <w:pPr>
        <w:pStyle w:val="PL"/>
        <w:rPr>
          <w:lang w:val="en-US"/>
        </w:rPr>
      </w:pPr>
      <w:r>
        <w:rPr>
          <w:lang w:val="en-US"/>
        </w:rPr>
        <w:t xml:space="preserve">          </w:t>
      </w:r>
      <w:r w:rsidRPr="00BF6487">
        <w:rPr>
          <w:lang w:val="en-US"/>
        </w:rPr>
        <w:t>$ref: '#/components/schemas/</w:t>
      </w:r>
      <w:r>
        <w:t>LdrReference</w:t>
      </w:r>
      <w:r>
        <w:rPr>
          <w:lang w:val="en-US"/>
        </w:rPr>
        <w:t>'</w:t>
      </w:r>
    </w:p>
    <w:p w14:paraId="2CAA0FA1" w14:textId="77777777" w:rsidR="00D268F3" w:rsidRPr="004375A7" w:rsidRDefault="00D268F3" w:rsidP="00D268F3">
      <w:pPr>
        <w:pStyle w:val="PL"/>
        <w:rPr>
          <w:lang w:val="en-US"/>
        </w:rPr>
      </w:pPr>
      <w:r w:rsidRPr="004375A7">
        <w:rPr>
          <w:lang w:val="en-US"/>
        </w:rPr>
        <w:t xml:space="preserve">        </w:t>
      </w:r>
      <w:r>
        <w:rPr>
          <w:lang w:val="en-US"/>
        </w:rPr>
        <w:t>periodicEventInfo</w:t>
      </w:r>
      <w:r w:rsidRPr="004375A7">
        <w:rPr>
          <w:lang w:val="en-US"/>
        </w:rPr>
        <w:t>:</w:t>
      </w:r>
    </w:p>
    <w:p w14:paraId="13265282" w14:textId="77777777" w:rsidR="00D268F3" w:rsidRPr="004375A7" w:rsidRDefault="00D268F3" w:rsidP="00D268F3">
      <w:pPr>
        <w:pStyle w:val="PL"/>
        <w:rPr>
          <w:lang w:val="en-US"/>
        </w:rPr>
      </w:pPr>
      <w:r>
        <w:rPr>
          <w:lang w:val="en-US"/>
        </w:rPr>
        <w:t xml:space="preserve">          </w:t>
      </w:r>
      <w:r w:rsidRPr="00BF6487">
        <w:rPr>
          <w:lang w:val="en-US"/>
        </w:rPr>
        <w:t>$ref: '#/components/schemas/</w:t>
      </w:r>
      <w:r>
        <w:t>PeriodicEventInfo</w:t>
      </w:r>
      <w:r>
        <w:rPr>
          <w:lang w:val="en-US"/>
        </w:rPr>
        <w:t>'</w:t>
      </w:r>
    </w:p>
    <w:p w14:paraId="4037EF7D" w14:textId="77777777" w:rsidR="00D268F3" w:rsidRPr="004375A7" w:rsidRDefault="00D268F3" w:rsidP="00D268F3">
      <w:pPr>
        <w:pStyle w:val="PL"/>
        <w:rPr>
          <w:lang w:val="en-US"/>
        </w:rPr>
      </w:pPr>
      <w:r w:rsidRPr="004375A7">
        <w:rPr>
          <w:lang w:val="en-US"/>
        </w:rPr>
        <w:lastRenderedPageBreak/>
        <w:t xml:space="preserve">        </w:t>
      </w:r>
      <w:r>
        <w:rPr>
          <w:lang w:val="en-US"/>
        </w:rPr>
        <w:t>areaEventInfo</w:t>
      </w:r>
      <w:r w:rsidRPr="004375A7">
        <w:rPr>
          <w:lang w:val="en-US"/>
        </w:rPr>
        <w:t>:</w:t>
      </w:r>
    </w:p>
    <w:p w14:paraId="3CEB52F8" w14:textId="77777777" w:rsidR="00D268F3" w:rsidRPr="004375A7" w:rsidRDefault="00D268F3" w:rsidP="00D268F3">
      <w:pPr>
        <w:pStyle w:val="PL"/>
        <w:rPr>
          <w:lang w:val="en-US"/>
        </w:rPr>
      </w:pPr>
      <w:r>
        <w:rPr>
          <w:lang w:val="en-US"/>
        </w:rPr>
        <w:t xml:space="preserve">          </w:t>
      </w:r>
      <w:r w:rsidRPr="00BF6487">
        <w:rPr>
          <w:lang w:val="en-US"/>
        </w:rPr>
        <w:t>$ref: '#/components/schemas/</w:t>
      </w:r>
      <w:r>
        <w:t>AreaEventInfo</w:t>
      </w:r>
      <w:r>
        <w:rPr>
          <w:lang w:val="en-US"/>
        </w:rPr>
        <w:t>'</w:t>
      </w:r>
    </w:p>
    <w:p w14:paraId="2ADAD5A7" w14:textId="77777777" w:rsidR="00D268F3" w:rsidRPr="004375A7" w:rsidRDefault="00D268F3" w:rsidP="00D268F3">
      <w:pPr>
        <w:pStyle w:val="PL"/>
        <w:rPr>
          <w:lang w:val="en-US"/>
        </w:rPr>
      </w:pPr>
      <w:r w:rsidRPr="004375A7">
        <w:rPr>
          <w:lang w:val="en-US"/>
        </w:rPr>
        <w:t xml:space="preserve">        </w:t>
      </w:r>
      <w:r>
        <w:rPr>
          <w:lang w:val="en-US"/>
        </w:rPr>
        <w:t>motionEventInfo</w:t>
      </w:r>
      <w:r w:rsidRPr="004375A7">
        <w:rPr>
          <w:lang w:val="en-US"/>
        </w:rPr>
        <w:t>:</w:t>
      </w:r>
    </w:p>
    <w:p w14:paraId="28432E2D" w14:textId="77777777" w:rsidR="00D268F3" w:rsidRPr="004375A7" w:rsidRDefault="00D268F3" w:rsidP="00D268F3">
      <w:pPr>
        <w:pStyle w:val="PL"/>
        <w:rPr>
          <w:lang w:val="en-US"/>
        </w:rPr>
      </w:pPr>
      <w:r>
        <w:rPr>
          <w:lang w:val="en-US"/>
        </w:rPr>
        <w:t xml:space="preserve">          </w:t>
      </w:r>
      <w:r w:rsidRPr="00BF6487">
        <w:rPr>
          <w:lang w:val="en-US"/>
        </w:rPr>
        <w:t>$ref: '#/components/schemas/</w:t>
      </w:r>
      <w:r>
        <w:t>MotionEventInfo</w:t>
      </w:r>
      <w:r>
        <w:rPr>
          <w:lang w:val="en-US"/>
        </w:rPr>
        <w:t>'</w:t>
      </w:r>
    </w:p>
    <w:p w14:paraId="344F4B44" w14:textId="77777777" w:rsidR="00D268F3" w:rsidRPr="004375A7" w:rsidRDefault="00D268F3" w:rsidP="00D268F3">
      <w:pPr>
        <w:pStyle w:val="PL"/>
        <w:rPr>
          <w:lang w:val="en-US"/>
        </w:rPr>
      </w:pPr>
      <w:r w:rsidRPr="004375A7">
        <w:rPr>
          <w:lang w:val="en-US"/>
        </w:rPr>
        <w:t xml:space="preserve">        </w:t>
      </w:r>
      <w:r>
        <w:rPr>
          <w:lang w:val="en-US"/>
        </w:rPr>
        <w:t>reportingAccessTypes</w:t>
      </w:r>
      <w:r w:rsidRPr="004375A7">
        <w:rPr>
          <w:lang w:val="en-US"/>
        </w:rPr>
        <w:t>:</w:t>
      </w:r>
    </w:p>
    <w:p w14:paraId="61073E27" w14:textId="77777777" w:rsidR="00D268F3" w:rsidRPr="004375A7" w:rsidRDefault="00D268F3" w:rsidP="00D268F3">
      <w:pPr>
        <w:pStyle w:val="PL"/>
        <w:rPr>
          <w:lang w:val="en-US"/>
        </w:rPr>
      </w:pPr>
      <w:r>
        <w:rPr>
          <w:lang w:val="en-US"/>
        </w:rPr>
        <w:t xml:space="preserve">          </w:t>
      </w:r>
      <w:r w:rsidRPr="00BF6487">
        <w:rPr>
          <w:lang w:val="en-US"/>
        </w:rPr>
        <w:t>$ref: '#/components/schemas/</w:t>
      </w:r>
      <w:r>
        <w:t>ReportingAccessTypes</w:t>
      </w:r>
      <w:r>
        <w:rPr>
          <w:lang w:val="en-US"/>
        </w:rPr>
        <w:t>'</w:t>
      </w:r>
    </w:p>
    <w:p w14:paraId="6DE83ED3" w14:textId="77777777" w:rsidR="00D268F3" w:rsidRPr="004375A7" w:rsidRDefault="00D268F3" w:rsidP="00D268F3">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1BF0AA2" w14:textId="77777777" w:rsidR="00D268F3" w:rsidRPr="00D628D6" w:rsidRDefault="00D268F3" w:rsidP="00D268F3">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1907A492" w14:textId="77777777" w:rsidR="00D268F3" w:rsidRPr="004375A7" w:rsidRDefault="00D268F3" w:rsidP="00D268F3">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54145F7" w14:textId="77777777" w:rsidR="00D268F3" w:rsidRDefault="00D268F3" w:rsidP="00D268F3">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425E5CE" w14:textId="77777777" w:rsidR="00D268F3" w:rsidRPr="004375A7" w:rsidRDefault="00D268F3" w:rsidP="00D268F3">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CEDD7D7" w14:textId="77777777" w:rsidR="00D268F3" w:rsidRPr="007028B8" w:rsidRDefault="00D268F3" w:rsidP="00D268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B7E424C" w14:textId="77777777" w:rsidR="00D268F3" w:rsidRPr="002E5CBA" w:rsidRDefault="00D268F3" w:rsidP="00D268F3">
      <w:pPr>
        <w:pStyle w:val="PL"/>
        <w:rPr>
          <w:lang w:val="en-US"/>
        </w:rPr>
      </w:pPr>
      <w:r w:rsidRPr="002E5CBA">
        <w:rPr>
          <w:lang w:val="en-US"/>
        </w:rPr>
        <w:t xml:space="preserve">        supportedFeatures:</w:t>
      </w:r>
    </w:p>
    <w:p w14:paraId="45C24CBA" w14:textId="77777777" w:rsidR="00D268F3" w:rsidRPr="007028B8" w:rsidRDefault="00D268F3" w:rsidP="00D268F3">
      <w:pPr>
        <w:pStyle w:val="PL"/>
        <w:rPr>
          <w:lang w:val="en-US"/>
        </w:rPr>
      </w:pPr>
      <w:r w:rsidRPr="002E5CBA">
        <w:rPr>
          <w:lang w:val="en-US"/>
        </w:rPr>
        <w:t xml:space="preserve">          $ref: 'TS29571_CommonData.yaml#/components/schemas/SupportedFeatures'</w:t>
      </w:r>
    </w:p>
    <w:p w14:paraId="1283D630" w14:textId="6CF2140A" w:rsidR="0018612F" w:rsidRPr="003B2883" w:rsidRDefault="0018612F" w:rsidP="0018612F">
      <w:pPr>
        <w:pStyle w:val="PL"/>
      </w:pPr>
    </w:p>
    <w:p w14:paraId="59AB2A22" w14:textId="77777777" w:rsidR="003C51E0" w:rsidRPr="009F001D" w:rsidRDefault="003C51E0" w:rsidP="003C51E0">
      <w:pPr>
        <w:rPr>
          <w:noProof/>
          <w:lang w:val="en-US" w:eastAsia="zh-CN"/>
        </w:rPr>
      </w:pPr>
      <w:r w:rsidRPr="001B498E">
        <w:rPr>
          <w:b/>
          <w:i/>
          <w:noProof/>
          <w:color w:val="0070C0"/>
          <w:lang w:val="en-US"/>
        </w:rPr>
        <w:t>(… text not shown for clarity …)</w:t>
      </w:r>
    </w:p>
    <w:p w14:paraId="4D93074A" w14:textId="77777777" w:rsidR="003C51E0" w:rsidRPr="003C51E0" w:rsidRDefault="003C51E0" w:rsidP="00DF7812">
      <w:pPr>
        <w:rPr>
          <w:lang w:val="en-US" w:eastAsia="zh-CN"/>
        </w:rPr>
      </w:pPr>
    </w:p>
    <w:p w14:paraId="2B9FDA58" w14:textId="77777777" w:rsidR="00DF7812" w:rsidRPr="00DF7812" w:rsidRDefault="00DF7812" w:rsidP="00DF7812">
      <w:pPr>
        <w:rPr>
          <w:lang w:val="fr-FR" w:eastAsia="zh-CN"/>
        </w:rPr>
      </w:pP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6"/>
    <w:bookmarkEnd w:id="17"/>
    <w:bookmarkEnd w:id="18"/>
    <w:bookmarkEnd w:id="19"/>
    <w:bookmarkEnd w:id="20"/>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E7FAE" w14:textId="77777777" w:rsidR="00C56B35" w:rsidRDefault="00C56B35">
      <w:r>
        <w:separator/>
      </w:r>
    </w:p>
  </w:endnote>
  <w:endnote w:type="continuationSeparator" w:id="0">
    <w:p w14:paraId="129AA1D9" w14:textId="77777777" w:rsidR="00C56B35" w:rsidRDefault="00C5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CD164" w14:textId="77777777" w:rsidR="00C56B35" w:rsidRDefault="00C56B35">
      <w:r>
        <w:separator/>
      </w:r>
    </w:p>
  </w:footnote>
  <w:footnote w:type="continuationSeparator" w:id="0">
    <w:p w14:paraId="683AD9EB" w14:textId="77777777" w:rsidR="00C56B35" w:rsidRDefault="00C56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2DB9"/>
    <w:rsid w:val="00067A80"/>
    <w:rsid w:val="000712DC"/>
    <w:rsid w:val="0007334B"/>
    <w:rsid w:val="0008029E"/>
    <w:rsid w:val="00082B70"/>
    <w:rsid w:val="000A1A48"/>
    <w:rsid w:val="000A1F6F"/>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1B9B"/>
    <w:rsid w:val="00104C9D"/>
    <w:rsid w:val="00106067"/>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45A0E"/>
    <w:rsid w:val="003609EF"/>
    <w:rsid w:val="0036231A"/>
    <w:rsid w:val="0036373A"/>
    <w:rsid w:val="00374DD4"/>
    <w:rsid w:val="00375FB0"/>
    <w:rsid w:val="003804B6"/>
    <w:rsid w:val="0038762C"/>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67C3D"/>
    <w:rsid w:val="00570453"/>
    <w:rsid w:val="00574A73"/>
    <w:rsid w:val="00587276"/>
    <w:rsid w:val="0058771D"/>
    <w:rsid w:val="005917B7"/>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76F7"/>
    <w:rsid w:val="0065003E"/>
    <w:rsid w:val="006536F6"/>
    <w:rsid w:val="006549FF"/>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0E3"/>
    <w:rsid w:val="009777D9"/>
    <w:rsid w:val="00977E1C"/>
    <w:rsid w:val="00980406"/>
    <w:rsid w:val="00986925"/>
    <w:rsid w:val="00991B88"/>
    <w:rsid w:val="009952A8"/>
    <w:rsid w:val="0099755F"/>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4DDC"/>
    <w:rsid w:val="00C017CD"/>
    <w:rsid w:val="00C0745E"/>
    <w:rsid w:val="00C12166"/>
    <w:rsid w:val="00C124A9"/>
    <w:rsid w:val="00C171B4"/>
    <w:rsid w:val="00C21B52"/>
    <w:rsid w:val="00C30235"/>
    <w:rsid w:val="00C3088A"/>
    <w:rsid w:val="00C3107F"/>
    <w:rsid w:val="00C4052E"/>
    <w:rsid w:val="00C42762"/>
    <w:rsid w:val="00C43613"/>
    <w:rsid w:val="00C522A0"/>
    <w:rsid w:val="00C52646"/>
    <w:rsid w:val="00C55686"/>
    <w:rsid w:val="00C56B35"/>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3478"/>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F59AF-11C1-435C-9BCB-BD30012D6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1340</Words>
  <Characters>7643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17</cp:revision>
  <cp:lastPrinted>1900-12-31T16:00:00Z</cp:lastPrinted>
  <dcterms:created xsi:type="dcterms:W3CDTF">2021-06-07T08:44:00Z</dcterms:created>
  <dcterms:modified xsi:type="dcterms:W3CDTF">2021-08-09T02:10:00Z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